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4BA5FF88" w:rsidR="000A34CC" w:rsidRPr="00AA0D25" w:rsidRDefault="00A77AAD" w:rsidP="000A34CC">
      <w:pPr>
        <w:pStyle w:val="CRCoverPage"/>
        <w:tabs>
          <w:tab w:val="right" w:pos="9639"/>
        </w:tabs>
        <w:spacing w:after="0"/>
        <w:rPr>
          <w:b/>
          <w:i/>
          <w:noProof/>
          <w:sz w:val="28"/>
          <w:lang w:eastAsia="zh-TW"/>
        </w:rPr>
      </w:pPr>
      <w:r w:rsidRPr="00AA0D25">
        <w:rPr>
          <w:b/>
          <w:noProof/>
          <w:sz w:val="24"/>
        </w:rPr>
        <w:t>3GPP TSG-RAN5 Meeting #9</w:t>
      </w:r>
      <w:r>
        <w:rPr>
          <w:b/>
          <w:noProof/>
          <w:sz w:val="24"/>
        </w:rPr>
        <w:t>8</w:t>
      </w:r>
      <w:r w:rsidR="000A34CC" w:rsidRPr="00AA0D25">
        <w:rPr>
          <w:b/>
          <w:i/>
          <w:noProof/>
          <w:sz w:val="28"/>
        </w:rPr>
        <w:tab/>
        <w:t>R5-2</w:t>
      </w:r>
      <w:r w:rsidR="001B220F">
        <w:rPr>
          <w:b/>
          <w:i/>
          <w:noProof/>
          <w:sz w:val="28"/>
        </w:rPr>
        <w:t>3</w:t>
      </w:r>
      <w:r w:rsidR="00BE726F">
        <w:rPr>
          <w:b/>
          <w:i/>
          <w:noProof/>
          <w:sz w:val="28"/>
        </w:rPr>
        <w:t>0428</w:t>
      </w:r>
    </w:p>
    <w:p w14:paraId="7CB45193" w14:textId="57654860" w:rsidR="001E41F3" w:rsidRPr="00AA0D25" w:rsidRDefault="00A77AAD" w:rsidP="000A34CC">
      <w:pPr>
        <w:pStyle w:val="CRCoverPage"/>
        <w:outlineLvl w:val="0"/>
        <w:rPr>
          <w:b/>
          <w:noProof/>
          <w:sz w:val="24"/>
        </w:rPr>
      </w:pPr>
      <w:r>
        <w:rPr>
          <w:b/>
          <w:noProof/>
          <w:sz w:val="24"/>
        </w:rPr>
        <w:t>Athens, Greece,</w:t>
      </w:r>
      <w:r w:rsidRPr="00AA0D25">
        <w:rPr>
          <w:b/>
          <w:noProof/>
          <w:sz w:val="24"/>
        </w:rPr>
        <w:t xml:space="preserve"> </w:t>
      </w:r>
      <w:r>
        <w:rPr>
          <w:b/>
          <w:noProof/>
          <w:sz w:val="24"/>
        </w:rPr>
        <w:t>27</w:t>
      </w:r>
      <w:r w:rsidRPr="00AA0D25">
        <w:rPr>
          <w:b/>
          <w:noProof/>
          <w:sz w:val="24"/>
          <w:vertAlign w:val="superscript"/>
          <w:lang w:eastAsia="zh-TW"/>
        </w:rPr>
        <w:t>th</w:t>
      </w:r>
      <w:r w:rsidRPr="00AA0D25">
        <w:rPr>
          <w:b/>
          <w:noProof/>
          <w:sz w:val="24"/>
          <w:lang w:eastAsia="zh-TW"/>
        </w:rPr>
        <w:t xml:space="preserve"> </w:t>
      </w:r>
      <w:r>
        <w:rPr>
          <w:b/>
          <w:noProof/>
          <w:sz w:val="24"/>
          <w:lang w:eastAsia="zh-TW"/>
        </w:rPr>
        <w:t xml:space="preserve">February </w:t>
      </w:r>
      <w:r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68EB6388" w:rsidR="00D00DF5" w:rsidRPr="00AA0D25" w:rsidRDefault="00DC28A9" w:rsidP="00EB3755">
            <w:pPr>
              <w:pStyle w:val="CRCoverPage"/>
              <w:spacing w:after="0"/>
              <w:jc w:val="right"/>
              <w:rPr>
                <w:b/>
                <w:noProof/>
                <w:sz w:val="28"/>
                <w:lang w:eastAsia="zh-TW"/>
              </w:rPr>
            </w:pPr>
            <w:r w:rsidRPr="00AA0D25">
              <w:rPr>
                <w:b/>
                <w:noProof/>
                <w:sz w:val="28"/>
              </w:rPr>
              <w:t>3</w:t>
            </w:r>
            <w:r w:rsidR="001B220F">
              <w:rPr>
                <w:b/>
                <w:noProof/>
                <w:sz w:val="28"/>
              </w:rPr>
              <w:t>6</w:t>
            </w:r>
            <w:r w:rsidRPr="00AA0D25">
              <w:rPr>
                <w:b/>
                <w:noProof/>
                <w:sz w:val="28"/>
              </w:rPr>
              <w:t>.</w:t>
            </w:r>
            <w:r w:rsidR="00FA7E29" w:rsidRPr="00AA0D25">
              <w:rPr>
                <w:b/>
                <w:noProof/>
                <w:sz w:val="28"/>
              </w:rPr>
              <w:t>5</w:t>
            </w:r>
            <w:r w:rsidR="001B220F">
              <w:rPr>
                <w:b/>
                <w:noProof/>
                <w:sz w:val="28"/>
              </w:rPr>
              <w:t>21-4</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63E9B9AB" w:rsidR="00D00DF5" w:rsidRPr="00AA0D25" w:rsidRDefault="00391D1B" w:rsidP="00F314DC">
            <w:pPr>
              <w:pStyle w:val="CRCoverPage"/>
              <w:spacing w:after="0"/>
              <w:jc w:val="center"/>
              <w:rPr>
                <w:b/>
                <w:noProof/>
                <w:sz w:val="28"/>
              </w:rPr>
            </w:pPr>
            <w:r>
              <w:rPr>
                <w:b/>
                <w:noProof/>
                <w:sz w:val="28"/>
              </w:rPr>
              <w:t>-</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EA4397D" w:rsidR="00D00DF5" w:rsidRPr="00AA0D25" w:rsidRDefault="00FA7E29" w:rsidP="00773B1C">
            <w:pPr>
              <w:pStyle w:val="CRCoverPage"/>
              <w:spacing w:after="0"/>
              <w:jc w:val="center"/>
              <w:rPr>
                <w:b/>
                <w:noProof/>
                <w:sz w:val="28"/>
              </w:rPr>
            </w:pPr>
            <w:r w:rsidRPr="00AA0D25">
              <w:rPr>
                <w:rFonts w:hint="eastAsia"/>
                <w:b/>
                <w:noProof/>
                <w:sz w:val="28"/>
              </w:rPr>
              <w:t>1</w:t>
            </w:r>
            <w:r w:rsidR="001B220F">
              <w:rPr>
                <w:b/>
                <w:noProof/>
                <w:sz w:val="28"/>
              </w:rPr>
              <w:t>8</w:t>
            </w:r>
            <w:r w:rsidR="00FC1C83" w:rsidRPr="00AA0D25">
              <w:rPr>
                <w:b/>
                <w:noProof/>
                <w:sz w:val="28"/>
              </w:rPr>
              <w:t>.</w:t>
            </w:r>
            <w:r w:rsidR="001B220F">
              <w:rPr>
                <w:b/>
                <w:noProof/>
                <w:sz w:val="28"/>
              </w:rPr>
              <w:t>0</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27C12C4B" w:rsidR="001E41F3" w:rsidRPr="00AA0D25" w:rsidRDefault="003D08EF" w:rsidP="009F15F7">
            <w:pPr>
              <w:pStyle w:val="CRCoverPage"/>
              <w:spacing w:after="0"/>
              <w:ind w:left="100"/>
              <w:rPr>
                <w:noProof/>
                <w:lang w:eastAsia="zh-TW"/>
              </w:rPr>
            </w:pPr>
            <w:r>
              <w:rPr>
                <w:noProof/>
                <w:lang w:eastAsia="zh-TW"/>
              </w:rPr>
              <w:t>New addition of</w:t>
            </w:r>
            <w:r w:rsidR="00EE450A">
              <w:rPr>
                <w:noProof/>
                <w:lang w:eastAsia="zh-TW"/>
              </w:rPr>
              <w:t xml:space="preserve"> RX test case of </w:t>
            </w:r>
            <w:r w:rsidR="00D43C71" w:rsidRPr="00D43C71">
              <w:rPr>
                <w:noProof/>
                <w:lang w:eastAsia="zh-TW"/>
              </w:rPr>
              <w:t>Adjacent Channel Selectivity</w:t>
            </w:r>
            <w:r w:rsidR="00EE450A">
              <w:rPr>
                <w:noProof/>
                <w:lang w:eastAsia="zh-TW"/>
              </w:rPr>
              <w:t xml:space="preserve"> for category </w:t>
            </w:r>
            <w:r w:rsidR="00A77AAD">
              <w:rPr>
                <w:noProof/>
                <w:lang w:eastAsia="zh-TW"/>
              </w:rPr>
              <w:t>NB</w:t>
            </w:r>
            <w:r w:rsidR="00EE450A">
              <w:rPr>
                <w:noProof/>
                <w:lang w:eastAsia="zh-TW"/>
              </w:rPr>
              <w:t>1</w:t>
            </w:r>
            <w:r w:rsidR="00A77AAD">
              <w:rPr>
                <w:noProof/>
                <w:lang w:eastAsia="zh-TW"/>
              </w:rPr>
              <w:t xml:space="preserve"> </w:t>
            </w:r>
            <w:r w:rsidR="00A77AAD">
              <w:rPr>
                <w:rFonts w:hint="eastAsia"/>
                <w:noProof/>
                <w:lang w:eastAsia="zh-TW"/>
              </w:rPr>
              <w:t>a</w:t>
            </w:r>
            <w:r w:rsidR="00A77AAD">
              <w:rPr>
                <w:noProof/>
                <w:lang w:eastAsia="zh-TW"/>
              </w:rPr>
              <w:t>nd NB2</w:t>
            </w:r>
            <w:r w:rsidR="00EE450A">
              <w:rPr>
                <w:noProof/>
                <w:lang w:eastAsia="zh-TW"/>
              </w:rPr>
              <w:t xml:space="preserve"> with NTN</w:t>
            </w:r>
          </w:p>
        </w:tc>
      </w:tr>
      <w:tr w:rsidR="001E41F3" w:rsidRPr="00AA0D25" w14:paraId="05C08479" w14:textId="77777777" w:rsidTr="00547111">
        <w:tc>
          <w:tcPr>
            <w:tcW w:w="1843" w:type="dxa"/>
            <w:tcBorders>
              <w:left w:val="single" w:sz="4" w:space="0" w:color="auto"/>
            </w:tcBorders>
          </w:tcPr>
          <w:p w14:paraId="45E29F53" w14:textId="77777777" w:rsidR="001E41F3" w:rsidRPr="003D08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27806ECC" w:rsidR="004A12BF" w:rsidRPr="00AA0D25" w:rsidRDefault="001B220F" w:rsidP="004A12BF">
            <w:pPr>
              <w:pStyle w:val="CRCoverPage"/>
              <w:spacing w:after="0"/>
              <w:ind w:left="100"/>
              <w:rPr>
                <w:noProof/>
                <w:lang w:eastAsia="zh-TW"/>
              </w:rPr>
            </w:pPr>
            <w:r w:rsidRPr="001B220F">
              <w:rPr>
                <w:noProof/>
                <w:lang w:eastAsia="zh-TW"/>
              </w:rPr>
              <w:t>LTE_NBIOT_eMTC_NTN_req-UEConTest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91F79DB" w:rsidR="004A12BF" w:rsidRPr="00AA0D25" w:rsidRDefault="004A12BF" w:rsidP="00913A62">
            <w:pPr>
              <w:pStyle w:val="CRCoverPage"/>
              <w:spacing w:after="0"/>
              <w:ind w:left="100"/>
              <w:rPr>
                <w:noProof/>
                <w:lang w:eastAsia="zh-TW"/>
              </w:rPr>
            </w:pPr>
            <w:r w:rsidRPr="00AA0D25">
              <w:t>202</w:t>
            </w:r>
            <w:r w:rsidR="001B220F">
              <w:t>3</w:t>
            </w:r>
            <w:r w:rsidRPr="00AA0D25">
              <w:t>-</w:t>
            </w:r>
            <w:r w:rsidR="001B220F">
              <w:t>02</w:t>
            </w:r>
            <w:r w:rsidRPr="00AA0D25">
              <w:t>-</w:t>
            </w:r>
            <w:r w:rsidR="001B220F">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0D80F" w:rsidR="00DC169B" w:rsidRPr="00AA0D25" w:rsidRDefault="0034635D" w:rsidP="009F15F7">
            <w:pPr>
              <w:pStyle w:val="CRCoverPage"/>
              <w:spacing w:after="0"/>
              <w:ind w:left="100"/>
              <w:rPr>
                <w:noProof/>
                <w:lang w:eastAsia="zh-TW"/>
              </w:rPr>
            </w:pPr>
            <w:r>
              <w:rPr>
                <w:rFonts w:hint="eastAsia"/>
                <w:noProof/>
                <w:lang w:eastAsia="zh-TW"/>
              </w:rPr>
              <w:t>T</w:t>
            </w:r>
            <w:r>
              <w:rPr>
                <w:noProof/>
                <w:lang w:eastAsia="zh-TW"/>
              </w:rPr>
              <w:t xml:space="preserve">he minimum requirement for </w:t>
            </w:r>
            <w:r w:rsidR="00EE450A">
              <w:rPr>
                <w:noProof/>
                <w:lang w:eastAsia="zh-TW"/>
              </w:rPr>
              <w:t xml:space="preserve">RX test cases of Maximum input level for category </w:t>
            </w:r>
            <w:r w:rsidR="00A77AAD">
              <w:rPr>
                <w:noProof/>
                <w:lang w:eastAsia="zh-TW"/>
              </w:rPr>
              <w:t>NB1 and NB2</w:t>
            </w:r>
            <w:r w:rsidR="00EE450A">
              <w:rPr>
                <w:noProof/>
                <w:lang w:eastAsia="zh-TW"/>
              </w:rPr>
              <w:t xml:space="preserve"> with NTN were made in core specification TS36.102, so test cases need to be added into test specification.</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EE450A" w:rsidRPr="00AA0D25" w14:paraId="21016551" w14:textId="77777777" w:rsidTr="00547111">
        <w:tc>
          <w:tcPr>
            <w:tcW w:w="2694" w:type="dxa"/>
            <w:gridSpan w:val="2"/>
            <w:tcBorders>
              <w:left w:val="single" w:sz="4" w:space="0" w:color="auto"/>
            </w:tcBorders>
          </w:tcPr>
          <w:p w14:paraId="49433147" w14:textId="77777777" w:rsidR="00EE450A" w:rsidRPr="00AA0D25" w:rsidRDefault="00EE450A" w:rsidP="00EE450A">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6D9D704D" w:rsidR="00EE450A" w:rsidRPr="00AA0D25" w:rsidRDefault="00EE450A" w:rsidP="00EE450A">
            <w:pPr>
              <w:pStyle w:val="CRCoverPage"/>
              <w:spacing w:after="0"/>
              <w:ind w:left="100"/>
              <w:rPr>
                <w:noProof/>
                <w:lang w:eastAsia="zh-TW"/>
              </w:rPr>
            </w:pPr>
            <w:r>
              <w:rPr>
                <w:noProof/>
                <w:lang w:eastAsia="zh-TW"/>
              </w:rPr>
              <w:t xml:space="preserve">New addition of RX test case of Maximum input level for category </w:t>
            </w:r>
            <w:r w:rsidR="00A77AAD">
              <w:rPr>
                <w:noProof/>
                <w:lang w:eastAsia="zh-TW"/>
              </w:rPr>
              <w:t>NB1 and NB2</w:t>
            </w:r>
            <w:r>
              <w:rPr>
                <w:noProof/>
                <w:lang w:eastAsia="zh-TW"/>
              </w:rPr>
              <w:t xml:space="preserve"> with NTN</w:t>
            </w:r>
          </w:p>
        </w:tc>
      </w:tr>
      <w:tr w:rsidR="00EE450A" w:rsidRPr="00AA0D25" w14:paraId="1F886379" w14:textId="77777777" w:rsidTr="00547111">
        <w:tc>
          <w:tcPr>
            <w:tcW w:w="2694" w:type="dxa"/>
            <w:gridSpan w:val="2"/>
            <w:tcBorders>
              <w:left w:val="single" w:sz="4" w:space="0" w:color="auto"/>
            </w:tcBorders>
          </w:tcPr>
          <w:p w14:paraId="4D989623" w14:textId="49F80C28" w:rsidR="00EE450A" w:rsidRPr="00AA0D25" w:rsidRDefault="00EE450A" w:rsidP="00EE450A">
            <w:pPr>
              <w:pStyle w:val="CRCoverPage"/>
              <w:spacing w:after="0"/>
              <w:rPr>
                <w:b/>
                <w:i/>
                <w:noProof/>
                <w:sz w:val="8"/>
                <w:szCs w:val="8"/>
              </w:rPr>
            </w:pPr>
          </w:p>
        </w:tc>
        <w:tc>
          <w:tcPr>
            <w:tcW w:w="6946" w:type="dxa"/>
            <w:gridSpan w:val="9"/>
            <w:tcBorders>
              <w:right w:val="single" w:sz="4" w:space="0" w:color="auto"/>
            </w:tcBorders>
          </w:tcPr>
          <w:p w14:paraId="71C4A204" w14:textId="77777777" w:rsidR="00EE450A" w:rsidRPr="00AA0D25" w:rsidRDefault="00EE450A" w:rsidP="00EE450A">
            <w:pPr>
              <w:pStyle w:val="CRCoverPage"/>
              <w:spacing w:after="0"/>
              <w:rPr>
                <w:noProof/>
                <w:sz w:val="8"/>
                <w:szCs w:val="8"/>
              </w:rPr>
            </w:pPr>
          </w:p>
        </w:tc>
      </w:tr>
      <w:tr w:rsidR="00EE450A" w:rsidRPr="00AA0D25" w14:paraId="678D7BF9" w14:textId="77777777" w:rsidTr="00547111">
        <w:tc>
          <w:tcPr>
            <w:tcW w:w="2694" w:type="dxa"/>
            <w:gridSpan w:val="2"/>
            <w:tcBorders>
              <w:left w:val="single" w:sz="4" w:space="0" w:color="auto"/>
              <w:bottom w:val="single" w:sz="4" w:space="0" w:color="auto"/>
            </w:tcBorders>
          </w:tcPr>
          <w:p w14:paraId="4E5CE1B6" w14:textId="77777777" w:rsidR="00EE450A" w:rsidRPr="00AA0D25" w:rsidRDefault="00EE450A" w:rsidP="00EE450A">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88AD5" w:rsidR="00EE450A" w:rsidRPr="00AA0D25" w:rsidRDefault="00EE450A" w:rsidP="00EE450A">
            <w:pPr>
              <w:pStyle w:val="CRCoverPage"/>
              <w:spacing w:after="0"/>
              <w:ind w:left="100"/>
              <w:rPr>
                <w:noProof/>
                <w:lang w:eastAsia="zh-TW"/>
              </w:rPr>
            </w:pPr>
            <w:r>
              <w:rPr>
                <w:noProof/>
                <w:lang w:eastAsia="zh-TW"/>
              </w:rPr>
              <w:t xml:space="preserve">Category </w:t>
            </w:r>
            <w:r w:rsidR="00A77AAD">
              <w:rPr>
                <w:noProof/>
                <w:lang w:eastAsia="zh-TW"/>
              </w:rPr>
              <w:t>NB1 &amp; NB2</w:t>
            </w:r>
            <w:r>
              <w:rPr>
                <w:noProof/>
                <w:lang w:eastAsia="zh-TW"/>
              </w:rPr>
              <w:t xml:space="preserve"> with NTN Test Cases will be missing. </w:t>
            </w:r>
          </w:p>
        </w:tc>
      </w:tr>
      <w:tr w:rsidR="00EE450A" w:rsidRPr="00AA0D25" w14:paraId="034AF533" w14:textId="77777777" w:rsidTr="00547111">
        <w:tc>
          <w:tcPr>
            <w:tcW w:w="2694" w:type="dxa"/>
            <w:gridSpan w:val="2"/>
          </w:tcPr>
          <w:p w14:paraId="39D9EB5B" w14:textId="77777777" w:rsidR="00EE450A" w:rsidRPr="00AA0D25" w:rsidRDefault="00EE450A" w:rsidP="00EE450A">
            <w:pPr>
              <w:pStyle w:val="CRCoverPage"/>
              <w:spacing w:after="0"/>
              <w:rPr>
                <w:b/>
                <w:i/>
                <w:noProof/>
                <w:sz w:val="8"/>
                <w:szCs w:val="8"/>
              </w:rPr>
            </w:pPr>
          </w:p>
        </w:tc>
        <w:tc>
          <w:tcPr>
            <w:tcW w:w="6946" w:type="dxa"/>
            <w:gridSpan w:val="9"/>
          </w:tcPr>
          <w:p w14:paraId="7826CB1C" w14:textId="77777777" w:rsidR="00EE450A" w:rsidRPr="00AA0D25" w:rsidRDefault="00EE450A" w:rsidP="00EE450A">
            <w:pPr>
              <w:pStyle w:val="CRCoverPage"/>
              <w:spacing w:after="0"/>
              <w:rPr>
                <w:noProof/>
                <w:sz w:val="8"/>
                <w:szCs w:val="8"/>
              </w:rPr>
            </w:pPr>
          </w:p>
        </w:tc>
      </w:tr>
      <w:tr w:rsidR="00EE450A" w:rsidRPr="00AA0D25" w14:paraId="6A17D7AC" w14:textId="77777777" w:rsidTr="00547111">
        <w:tc>
          <w:tcPr>
            <w:tcW w:w="2694" w:type="dxa"/>
            <w:gridSpan w:val="2"/>
            <w:tcBorders>
              <w:top w:val="single" w:sz="4" w:space="0" w:color="auto"/>
              <w:left w:val="single" w:sz="4" w:space="0" w:color="auto"/>
            </w:tcBorders>
          </w:tcPr>
          <w:p w14:paraId="6DAD5B19" w14:textId="77777777" w:rsidR="00EE450A" w:rsidRPr="00AA0D25" w:rsidRDefault="00EE450A" w:rsidP="00EE450A">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743C9" w:rsidR="00EE450A" w:rsidRPr="00AA0D25" w:rsidRDefault="00EE450A" w:rsidP="00EE450A">
            <w:pPr>
              <w:pStyle w:val="CRCoverPage"/>
              <w:spacing w:after="0"/>
              <w:ind w:left="100"/>
              <w:rPr>
                <w:noProof/>
                <w:lang w:eastAsia="zh-TW"/>
              </w:rPr>
            </w:pPr>
            <w:r>
              <w:rPr>
                <w:rFonts w:hint="eastAsia"/>
                <w:noProof/>
                <w:lang w:eastAsia="zh-TW"/>
              </w:rPr>
              <w:t>7</w:t>
            </w:r>
            <w:r>
              <w:rPr>
                <w:noProof/>
                <w:lang w:eastAsia="zh-TW"/>
              </w:rPr>
              <w:t>.</w:t>
            </w:r>
            <w:r w:rsidR="00A77AAD">
              <w:rPr>
                <w:noProof/>
                <w:lang w:eastAsia="zh-TW"/>
              </w:rPr>
              <w:t>5B</w:t>
            </w:r>
          </w:p>
        </w:tc>
      </w:tr>
      <w:tr w:rsidR="00EE450A" w:rsidRPr="00AA0D25" w14:paraId="56E1E6C3" w14:textId="77777777" w:rsidTr="00547111">
        <w:tc>
          <w:tcPr>
            <w:tcW w:w="2694" w:type="dxa"/>
            <w:gridSpan w:val="2"/>
            <w:tcBorders>
              <w:left w:val="single" w:sz="4" w:space="0" w:color="auto"/>
            </w:tcBorders>
          </w:tcPr>
          <w:p w14:paraId="2FB9DE77" w14:textId="77777777" w:rsidR="00EE450A" w:rsidRPr="00AA0D25" w:rsidRDefault="00EE450A" w:rsidP="00EE450A">
            <w:pPr>
              <w:pStyle w:val="CRCoverPage"/>
              <w:spacing w:after="0"/>
              <w:rPr>
                <w:b/>
                <w:i/>
                <w:noProof/>
                <w:sz w:val="8"/>
                <w:szCs w:val="8"/>
              </w:rPr>
            </w:pPr>
          </w:p>
        </w:tc>
        <w:tc>
          <w:tcPr>
            <w:tcW w:w="6946" w:type="dxa"/>
            <w:gridSpan w:val="9"/>
            <w:tcBorders>
              <w:right w:val="single" w:sz="4" w:space="0" w:color="auto"/>
            </w:tcBorders>
          </w:tcPr>
          <w:p w14:paraId="0898542D" w14:textId="77777777" w:rsidR="00EE450A" w:rsidRPr="00AA0D25" w:rsidRDefault="00EE450A" w:rsidP="00EE450A">
            <w:pPr>
              <w:pStyle w:val="CRCoverPage"/>
              <w:spacing w:after="0"/>
              <w:rPr>
                <w:noProof/>
                <w:sz w:val="8"/>
                <w:szCs w:val="8"/>
              </w:rPr>
            </w:pPr>
          </w:p>
        </w:tc>
      </w:tr>
      <w:tr w:rsidR="00EE450A" w:rsidRPr="00AA0D25" w14:paraId="76F95A8B" w14:textId="77777777" w:rsidTr="00547111">
        <w:tc>
          <w:tcPr>
            <w:tcW w:w="2694" w:type="dxa"/>
            <w:gridSpan w:val="2"/>
            <w:tcBorders>
              <w:left w:val="single" w:sz="4" w:space="0" w:color="auto"/>
            </w:tcBorders>
          </w:tcPr>
          <w:p w14:paraId="335EAB52" w14:textId="77777777" w:rsidR="00EE450A" w:rsidRPr="00AA0D25" w:rsidRDefault="00EE450A" w:rsidP="00EE4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450A" w:rsidRPr="00AA0D25" w:rsidRDefault="00EE450A" w:rsidP="00EE450A">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450A" w:rsidRPr="00AA0D25" w:rsidRDefault="00EE450A" w:rsidP="00EE450A">
            <w:pPr>
              <w:pStyle w:val="CRCoverPage"/>
              <w:spacing w:after="0"/>
              <w:jc w:val="center"/>
              <w:rPr>
                <w:b/>
                <w:caps/>
                <w:noProof/>
              </w:rPr>
            </w:pPr>
            <w:r w:rsidRPr="00AA0D25">
              <w:rPr>
                <w:b/>
                <w:caps/>
                <w:noProof/>
              </w:rPr>
              <w:t>N</w:t>
            </w:r>
          </w:p>
        </w:tc>
        <w:tc>
          <w:tcPr>
            <w:tcW w:w="2977" w:type="dxa"/>
            <w:gridSpan w:val="4"/>
          </w:tcPr>
          <w:p w14:paraId="304CCBCB" w14:textId="77777777" w:rsidR="00EE450A" w:rsidRPr="00AA0D25" w:rsidRDefault="00EE450A" w:rsidP="00EE4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450A" w:rsidRPr="00AA0D25" w:rsidRDefault="00EE450A" w:rsidP="00EE450A">
            <w:pPr>
              <w:pStyle w:val="CRCoverPage"/>
              <w:spacing w:after="0"/>
              <w:ind w:left="99"/>
              <w:rPr>
                <w:noProof/>
              </w:rPr>
            </w:pPr>
          </w:p>
        </w:tc>
      </w:tr>
      <w:tr w:rsidR="00EE450A" w:rsidRPr="00AA0D25" w14:paraId="34ACE2EB" w14:textId="77777777" w:rsidTr="00547111">
        <w:tc>
          <w:tcPr>
            <w:tcW w:w="2694" w:type="dxa"/>
            <w:gridSpan w:val="2"/>
            <w:tcBorders>
              <w:left w:val="single" w:sz="4" w:space="0" w:color="auto"/>
            </w:tcBorders>
          </w:tcPr>
          <w:p w14:paraId="571382F3" w14:textId="77777777" w:rsidR="00EE450A" w:rsidRPr="00AA0D25" w:rsidRDefault="00EE450A" w:rsidP="00EE450A">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450A" w:rsidRPr="00AA0D25" w:rsidRDefault="00EE450A" w:rsidP="00EE4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EE450A" w:rsidRPr="00AA0D25" w:rsidRDefault="00EE450A" w:rsidP="00EE450A">
            <w:pPr>
              <w:pStyle w:val="CRCoverPage"/>
              <w:spacing w:after="0"/>
              <w:jc w:val="center"/>
              <w:rPr>
                <w:b/>
                <w:caps/>
                <w:noProof/>
              </w:rPr>
            </w:pPr>
            <w:r w:rsidRPr="00AA0D25">
              <w:rPr>
                <w:b/>
                <w:caps/>
                <w:noProof/>
              </w:rPr>
              <w:t>X</w:t>
            </w:r>
          </w:p>
        </w:tc>
        <w:tc>
          <w:tcPr>
            <w:tcW w:w="2977" w:type="dxa"/>
            <w:gridSpan w:val="4"/>
          </w:tcPr>
          <w:p w14:paraId="7DB274D8" w14:textId="77777777" w:rsidR="00EE450A" w:rsidRPr="00AA0D25" w:rsidRDefault="00EE450A" w:rsidP="00EE450A">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EE450A" w:rsidRPr="00AA0D25" w:rsidRDefault="00EE450A" w:rsidP="00EE450A">
            <w:pPr>
              <w:pStyle w:val="CRCoverPage"/>
              <w:spacing w:after="0"/>
              <w:ind w:left="99"/>
              <w:rPr>
                <w:noProof/>
              </w:rPr>
            </w:pPr>
            <w:r w:rsidRPr="00AA0D25">
              <w:rPr>
                <w:noProof/>
              </w:rPr>
              <w:t xml:space="preserve">TS/TR ... CR ... </w:t>
            </w:r>
          </w:p>
        </w:tc>
      </w:tr>
      <w:tr w:rsidR="00EE450A" w:rsidRPr="00AA0D25" w14:paraId="446DDBAC" w14:textId="77777777" w:rsidTr="00547111">
        <w:tc>
          <w:tcPr>
            <w:tcW w:w="2694" w:type="dxa"/>
            <w:gridSpan w:val="2"/>
            <w:tcBorders>
              <w:left w:val="single" w:sz="4" w:space="0" w:color="auto"/>
            </w:tcBorders>
          </w:tcPr>
          <w:p w14:paraId="678A1AA6" w14:textId="77777777" w:rsidR="00EE450A" w:rsidRPr="00AA0D25" w:rsidRDefault="00EE450A" w:rsidP="00EE450A">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EE450A" w:rsidRPr="00AA0D25" w:rsidRDefault="00EE450A" w:rsidP="00EE450A">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EE450A" w:rsidRPr="00AA0D25" w:rsidRDefault="00EE450A" w:rsidP="00EE450A">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EE450A" w:rsidRPr="00AA0D25" w:rsidRDefault="00EE450A" w:rsidP="00EE450A">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EE450A" w:rsidRPr="00AA0D25" w:rsidRDefault="00EE450A" w:rsidP="00EE450A">
            <w:pPr>
              <w:pStyle w:val="CRCoverPage"/>
              <w:spacing w:after="0"/>
              <w:ind w:left="99"/>
              <w:rPr>
                <w:noProof/>
                <w:lang w:eastAsia="zh-TW"/>
              </w:rPr>
            </w:pPr>
            <w:r w:rsidRPr="00AA0D25">
              <w:rPr>
                <w:noProof/>
              </w:rPr>
              <w:t>TS/TR ... CR ...</w:t>
            </w:r>
          </w:p>
        </w:tc>
      </w:tr>
      <w:tr w:rsidR="00EE450A" w:rsidRPr="00AA0D25" w14:paraId="55C714D2" w14:textId="77777777" w:rsidTr="00547111">
        <w:tc>
          <w:tcPr>
            <w:tcW w:w="2694" w:type="dxa"/>
            <w:gridSpan w:val="2"/>
            <w:tcBorders>
              <w:left w:val="single" w:sz="4" w:space="0" w:color="auto"/>
            </w:tcBorders>
          </w:tcPr>
          <w:p w14:paraId="45913E62" w14:textId="77777777" w:rsidR="00EE450A" w:rsidRPr="00AA0D25" w:rsidRDefault="00EE450A" w:rsidP="00EE450A">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450A" w:rsidRPr="00AA0D25" w:rsidRDefault="00EE450A" w:rsidP="00EE4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EE450A" w:rsidRPr="00AA0D25" w:rsidRDefault="00EE450A" w:rsidP="00EE450A">
            <w:pPr>
              <w:pStyle w:val="CRCoverPage"/>
              <w:spacing w:after="0"/>
              <w:jc w:val="center"/>
              <w:rPr>
                <w:b/>
                <w:caps/>
                <w:noProof/>
              </w:rPr>
            </w:pPr>
            <w:r w:rsidRPr="00AA0D25">
              <w:rPr>
                <w:b/>
                <w:caps/>
                <w:noProof/>
              </w:rPr>
              <w:t>X</w:t>
            </w:r>
          </w:p>
        </w:tc>
        <w:tc>
          <w:tcPr>
            <w:tcW w:w="2977" w:type="dxa"/>
            <w:gridSpan w:val="4"/>
          </w:tcPr>
          <w:p w14:paraId="1B4FF921" w14:textId="77777777" w:rsidR="00EE450A" w:rsidRPr="00AA0D25" w:rsidRDefault="00EE450A" w:rsidP="00EE450A">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EE450A" w:rsidRPr="00AA0D25" w:rsidRDefault="00EE450A" w:rsidP="00EE450A">
            <w:pPr>
              <w:pStyle w:val="CRCoverPage"/>
              <w:spacing w:after="0"/>
              <w:ind w:left="99"/>
              <w:rPr>
                <w:noProof/>
              </w:rPr>
            </w:pPr>
            <w:r w:rsidRPr="00AA0D25">
              <w:rPr>
                <w:noProof/>
              </w:rPr>
              <w:t xml:space="preserve">TS/TR ... CR ... </w:t>
            </w:r>
          </w:p>
        </w:tc>
      </w:tr>
      <w:tr w:rsidR="00EE450A" w:rsidRPr="00AA0D25" w14:paraId="60DF82CC" w14:textId="77777777" w:rsidTr="008863B9">
        <w:tc>
          <w:tcPr>
            <w:tcW w:w="2694" w:type="dxa"/>
            <w:gridSpan w:val="2"/>
            <w:tcBorders>
              <w:left w:val="single" w:sz="4" w:space="0" w:color="auto"/>
            </w:tcBorders>
          </w:tcPr>
          <w:p w14:paraId="517696CD" w14:textId="77777777" w:rsidR="00EE450A" w:rsidRPr="00AA0D25" w:rsidRDefault="00EE450A" w:rsidP="00EE450A">
            <w:pPr>
              <w:pStyle w:val="CRCoverPage"/>
              <w:spacing w:after="0"/>
              <w:rPr>
                <w:b/>
                <w:i/>
                <w:noProof/>
              </w:rPr>
            </w:pPr>
          </w:p>
        </w:tc>
        <w:tc>
          <w:tcPr>
            <w:tcW w:w="6946" w:type="dxa"/>
            <w:gridSpan w:val="9"/>
            <w:tcBorders>
              <w:right w:val="single" w:sz="4" w:space="0" w:color="auto"/>
            </w:tcBorders>
          </w:tcPr>
          <w:p w14:paraId="4D84207F" w14:textId="77777777" w:rsidR="00EE450A" w:rsidRPr="00AA0D25" w:rsidRDefault="00EE450A" w:rsidP="00EE450A">
            <w:pPr>
              <w:pStyle w:val="CRCoverPage"/>
              <w:spacing w:after="0"/>
              <w:rPr>
                <w:noProof/>
              </w:rPr>
            </w:pPr>
          </w:p>
        </w:tc>
      </w:tr>
      <w:tr w:rsidR="00EE450A" w:rsidRPr="00AA0D25" w14:paraId="556B87B6" w14:textId="77777777" w:rsidTr="008863B9">
        <w:tc>
          <w:tcPr>
            <w:tcW w:w="2694" w:type="dxa"/>
            <w:gridSpan w:val="2"/>
            <w:tcBorders>
              <w:left w:val="single" w:sz="4" w:space="0" w:color="auto"/>
              <w:bottom w:val="single" w:sz="4" w:space="0" w:color="auto"/>
            </w:tcBorders>
          </w:tcPr>
          <w:p w14:paraId="79A9C411" w14:textId="77777777" w:rsidR="00EE450A" w:rsidRPr="00AA0D25" w:rsidRDefault="00EE450A" w:rsidP="00EE450A">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EE450A" w:rsidRPr="00AA0D25" w:rsidRDefault="00EE450A" w:rsidP="00EE450A">
            <w:pPr>
              <w:pStyle w:val="CRCoverPage"/>
              <w:spacing w:after="0"/>
              <w:ind w:left="100"/>
              <w:rPr>
                <w:noProof/>
                <w:lang w:eastAsia="zh-TW"/>
              </w:rPr>
            </w:pPr>
          </w:p>
        </w:tc>
      </w:tr>
      <w:tr w:rsidR="00EE450A" w:rsidRPr="00AA0D25" w14:paraId="45BFE792" w14:textId="77777777" w:rsidTr="008863B9">
        <w:tc>
          <w:tcPr>
            <w:tcW w:w="2694" w:type="dxa"/>
            <w:gridSpan w:val="2"/>
            <w:tcBorders>
              <w:top w:val="single" w:sz="4" w:space="0" w:color="auto"/>
              <w:bottom w:val="single" w:sz="4" w:space="0" w:color="auto"/>
            </w:tcBorders>
          </w:tcPr>
          <w:p w14:paraId="194242DD" w14:textId="77777777" w:rsidR="00EE450A" w:rsidRPr="00AA0D25" w:rsidRDefault="00EE450A" w:rsidP="00EE4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450A" w:rsidRPr="00AA0D25" w:rsidRDefault="00EE450A" w:rsidP="00EE450A">
            <w:pPr>
              <w:pStyle w:val="CRCoverPage"/>
              <w:spacing w:after="0"/>
              <w:ind w:left="100"/>
              <w:rPr>
                <w:noProof/>
                <w:sz w:val="8"/>
                <w:szCs w:val="8"/>
              </w:rPr>
            </w:pPr>
          </w:p>
        </w:tc>
      </w:tr>
      <w:tr w:rsidR="00EE450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450A" w:rsidRPr="00AA0D25" w:rsidRDefault="00EE450A" w:rsidP="00EE450A">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EE450A" w:rsidRPr="00AA0D25" w:rsidRDefault="00EE450A" w:rsidP="00EE450A">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4E70B1E2" w14:textId="41447324" w:rsidR="00A77AAD" w:rsidRPr="00204ABA" w:rsidRDefault="00A77AAD" w:rsidP="00A77AAD">
      <w:pPr>
        <w:pStyle w:val="30"/>
        <w:rPr>
          <w:ins w:id="1" w:author="Ivan Cheng (鄭宜樺)" w:date="2023-02-13T11:10:00Z"/>
        </w:rPr>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bookmarkStart w:id="15" w:name="_Toc121009605"/>
      <w:bookmarkStart w:id="16" w:name="_Toc121817593"/>
      <w:ins w:id="17" w:author="Ivan Cheng (鄭宜樺)" w:date="2023-02-13T11:10:00Z">
        <w:r>
          <w:t>7</w:t>
        </w:r>
        <w:r w:rsidRPr="00204ABA">
          <w:t>.</w:t>
        </w:r>
        <w:r>
          <w:t>5</w:t>
        </w:r>
      </w:ins>
      <w:ins w:id="18" w:author="Ivan Cheng (鄭宜樺)" w:date="2023-02-13T11:11:00Z">
        <w:r>
          <w:t>B</w:t>
        </w:r>
      </w:ins>
      <w:ins w:id="19" w:author="Ivan Cheng (鄭宜樺)" w:date="2023-02-13T11:10:00Z">
        <w:r w:rsidRPr="00204ABA">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1AAB">
          <w:t xml:space="preserve">Adjacent Channel Selectivity for category </w:t>
        </w:r>
      </w:ins>
      <w:ins w:id="20" w:author="Ivan Cheng (鄭宜樺)" w:date="2023-02-13T11:11:00Z">
        <w:r>
          <w:t>NB</w:t>
        </w:r>
      </w:ins>
      <w:ins w:id="21" w:author="Ivan Cheng (鄭宜樺)" w:date="2023-02-13T11:10:00Z">
        <w:r w:rsidRPr="00211AAB">
          <w:t>1</w:t>
        </w:r>
      </w:ins>
      <w:ins w:id="22" w:author="Ivan Cheng (鄭宜樺)" w:date="2023-02-13T11:11:00Z">
        <w:r>
          <w:t xml:space="preserve"> and NB2</w:t>
        </w:r>
      </w:ins>
    </w:p>
    <w:p w14:paraId="5A80AD47" w14:textId="77777777" w:rsidR="00A77AAD" w:rsidRPr="00204ABA" w:rsidRDefault="00A77AAD" w:rsidP="00A77AAD">
      <w:pPr>
        <w:pStyle w:val="EditorsNote"/>
        <w:rPr>
          <w:ins w:id="23" w:author="Ivan Cheng (鄭宜樺)" w:date="2023-02-13T11:11:00Z"/>
        </w:rPr>
      </w:pPr>
      <w:bookmarkStart w:id="24" w:name="_Hlk126672194"/>
      <w:ins w:id="25" w:author="Ivan Cheng (鄭宜樺)" w:date="2023-02-13T11:11:00Z">
        <w:r w:rsidRPr="00204ABA">
          <w:t>Editor’s Note: This clause is incomplete. The following aspects are either missing or not yet determined:</w:t>
        </w:r>
      </w:ins>
    </w:p>
    <w:p w14:paraId="15846CF7" w14:textId="77777777" w:rsidR="00A77AAD" w:rsidRPr="00204ABA" w:rsidRDefault="00A77AAD" w:rsidP="00A77AAD">
      <w:pPr>
        <w:pStyle w:val="EditorsNote"/>
        <w:rPr>
          <w:ins w:id="26" w:author="Ivan Cheng (鄭宜樺)" w:date="2023-02-13T11:11:00Z"/>
        </w:rPr>
      </w:pPr>
      <w:ins w:id="27" w:author="Ivan Cheng (鄭宜樺)" w:date="2023-02-13T11:11:00Z">
        <w:r w:rsidRPr="00204ABA">
          <w:t>- Addition to applicability spec is pending</w:t>
        </w:r>
      </w:ins>
    </w:p>
    <w:p w14:paraId="1454EFFD" w14:textId="77777777" w:rsidR="00A77AAD" w:rsidRPr="00204ABA" w:rsidRDefault="00A77AAD" w:rsidP="00A77AAD">
      <w:pPr>
        <w:pStyle w:val="EditorsNote"/>
        <w:rPr>
          <w:ins w:id="28" w:author="Ivan Cheng (鄭宜樺)" w:date="2023-02-13T11:11:00Z"/>
        </w:rPr>
      </w:pPr>
      <w:ins w:id="29" w:author="Ivan Cheng (鄭宜樺)" w:date="2023-02-13T11:11:00Z">
        <w:r w:rsidRPr="00204ABA">
          <w:t>- Initial condition and call setup procedure to support NR satellite access are TBD</w:t>
        </w:r>
      </w:ins>
    </w:p>
    <w:p w14:paraId="19876F7D" w14:textId="77777777" w:rsidR="00A77AAD" w:rsidRPr="00204ABA" w:rsidRDefault="00A77AAD" w:rsidP="00A77AAD">
      <w:pPr>
        <w:pStyle w:val="EditorsNote"/>
        <w:rPr>
          <w:ins w:id="30" w:author="Ivan Cheng (鄭宜樺)" w:date="2023-02-13T11:11:00Z"/>
        </w:rPr>
      </w:pPr>
      <w:ins w:id="31" w:author="Ivan Cheng (鄭宜樺)" w:date="2023-02-13T11:11:00Z">
        <w:r w:rsidRPr="00204ABA">
          <w:t>- Message exceptions specific to satellite access is TBD</w:t>
        </w:r>
      </w:ins>
    </w:p>
    <w:p w14:paraId="7BCCD92F" w14:textId="77777777" w:rsidR="00A77AAD" w:rsidRPr="00204ABA" w:rsidRDefault="00A77AAD" w:rsidP="00A77AAD">
      <w:pPr>
        <w:pStyle w:val="EditorsNote"/>
        <w:rPr>
          <w:ins w:id="32" w:author="Ivan Cheng (鄭宜樺)" w:date="2023-02-13T11:11:00Z"/>
        </w:rPr>
      </w:pPr>
      <w:ins w:id="33" w:author="Ivan Cheng (鄭宜樺)" w:date="2023-02-13T11:11:00Z">
        <w:r w:rsidRPr="00204ABA">
          <w:t>- Test Points analysis is TBD</w:t>
        </w:r>
      </w:ins>
    </w:p>
    <w:p w14:paraId="7CB4EAEA" w14:textId="77777777" w:rsidR="00A77AAD" w:rsidRPr="00204ABA" w:rsidRDefault="00A77AAD" w:rsidP="00A77AAD">
      <w:pPr>
        <w:pStyle w:val="EditorsNote"/>
        <w:rPr>
          <w:ins w:id="34" w:author="Ivan Cheng (鄭宜樺)" w:date="2023-02-13T11:11:00Z"/>
        </w:rPr>
      </w:pPr>
      <w:ins w:id="35" w:author="Ivan Cheng (鄭宜樺)" w:date="2023-02-13T11:11:00Z">
        <w:r w:rsidRPr="00204ABA">
          <w:t>- Test configuration is TBD</w:t>
        </w:r>
      </w:ins>
    </w:p>
    <w:p w14:paraId="43A5032D" w14:textId="77777777" w:rsidR="00A77AAD" w:rsidRPr="00204ABA" w:rsidRDefault="00A77AAD" w:rsidP="00A77AAD">
      <w:pPr>
        <w:pStyle w:val="EditorsNote"/>
        <w:rPr>
          <w:ins w:id="36" w:author="Ivan Cheng (鄭宜樺)" w:date="2023-02-13T11:11:00Z"/>
          <w:lang w:eastAsia="zh-TW"/>
        </w:rPr>
      </w:pPr>
      <w:ins w:id="37" w:author="Ivan Cheng (鄭宜樺)" w:date="2023-02-13T11:11:00Z">
        <w:r w:rsidRPr="00204ABA">
          <w:t>- Annex F MU/TT is TBD</w:t>
        </w:r>
      </w:ins>
    </w:p>
    <w:p w14:paraId="060FDB8B" w14:textId="4F6BFF05" w:rsidR="00A77AAD" w:rsidRPr="00204ABA" w:rsidRDefault="00A77AAD" w:rsidP="00A77AAD">
      <w:pPr>
        <w:pStyle w:val="H6"/>
        <w:rPr>
          <w:ins w:id="38" w:author="Ivan Cheng (鄭宜樺)" w:date="2023-02-13T11:11:00Z"/>
        </w:rPr>
      </w:pPr>
      <w:bookmarkStart w:id="39" w:name="_Toc27477787"/>
      <w:bookmarkStart w:id="40" w:name="_Toc36226466"/>
      <w:bookmarkStart w:id="41" w:name="_Toc44323721"/>
      <w:bookmarkStart w:id="42" w:name="_Toc52989886"/>
      <w:bookmarkStart w:id="43" w:name="_Toc60823077"/>
      <w:bookmarkStart w:id="44" w:name="_Toc60824999"/>
      <w:bookmarkStart w:id="45" w:name="_Toc69305896"/>
      <w:bookmarkStart w:id="46" w:name="_Hlk126672288"/>
      <w:bookmarkEnd w:id="24"/>
      <w:ins w:id="47" w:author="Ivan Cheng (鄭宜樺)" w:date="2023-02-13T11:11:00Z">
        <w:r>
          <w:t>7</w:t>
        </w:r>
        <w:r w:rsidRPr="00204ABA">
          <w:t>.</w:t>
        </w:r>
        <w:r>
          <w:t>5B</w:t>
        </w:r>
        <w:r w:rsidRPr="00204ABA">
          <w:t>.1</w:t>
        </w:r>
        <w:r w:rsidRPr="00204ABA">
          <w:tab/>
          <w:t>Test purpose</w:t>
        </w:r>
        <w:bookmarkEnd w:id="39"/>
        <w:bookmarkEnd w:id="40"/>
        <w:bookmarkEnd w:id="41"/>
        <w:bookmarkEnd w:id="42"/>
        <w:bookmarkEnd w:id="43"/>
        <w:bookmarkEnd w:id="44"/>
        <w:bookmarkEnd w:id="45"/>
      </w:ins>
    </w:p>
    <w:bookmarkEnd w:id="46"/>
    <w:p w14:paraId="43C497AD" w14:textId="77777777" w:rsidR="00A77AAD" w:rsidRPr="003E3857" w:rsidRDefault="00A77AAD" w:rsidP="00A77AAD">
      <w:pPr>
        <w:rPr>
          <w:ins w:id="48" w:author="Ivan Cheng (鄭宜樺)" w:date="2023-02-13T11:15:00Z"/>
        </w:rPr>
      </w:pPr>
      <w:ins w:id="49" w:author="Ivan Cheng (鄭宜樺)" w:date="2023-02-13T11:15:00Z">
        <w:r w:rsidRPr="003E3857">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ins>
    </w:p>
    <w:p w14:paraId="182B2639" w14:textId="67FBA6EE" w:rsidR="00391D1B" w:rsidRPr="00A77AAD" w:rsidRDefault="00A77AAD" w:rsidP="00A77AAD">
      <w:ins w:id="50" w:author="Ivan Cheng (鄭宜樺)" w:date="2023-02-13T11:15:00Z">
        <w:r w:rsidRPr="003E3857">
          <w:t>A UE unable to meet the throughput requirement under these conditions will decrease the coverage area when other e-</w:t>
        </w:r>
        <w:proofErr w:type="spellStart"/>
        <w:r w:rsidRPr="003E3857">
          <w:t>NodeB</w:t>
        </w:r>
        <w:proofErr w:type="spellEnd"/>
        <w:r w:rsidRPr="003E3857">
          <w:t xml:space="preserve"> transmitters exist in the adjacent channel.</w:t>
        </w:r>
      </w:ins>
    </w:p>
    <w:p w14:paraId="7B2F86AD" w14:textId="0520F02F" w:rsidR="00096AC4" w:rsidRPr="00204ABA" w:rsidRDefault="00096AC4" w:rsidP="00096AC4">
      <w:pPr>
        <w:pStyle w:val="H6"/>
        <w:rPr>
          <w:ins w:id="51" w:author="Ivan Cheng (鄭宜樺)" w:date="2023-02-13T11:15:00Z"/>
        </w:rPr>
      </w:pPr>
      <w:bookmarkStart w:id="52" w:name="_Toc27477788"/>
      <w:bookmarkStart w:id="53" w:name="_Toc36226467"/>
      <w:bookmarkStart w:id="54" w:name="_Toc44323722"/>
      <w:bookmarkStart w:id="55" w:name="_Toc52989887"/>
      <w:bookmarkStart w:id="56" w:name="_Toc60823078"/>
      <w:bookmarkStart w:id="57" w:name="_Toc60825000"/>
      <w:bookmarkStart w:id="58" w:name="_Toc69305897"/>
      <w:bookmarkStart w:id="59" w:name="_Hlk126672337"/>
      <w:ins w:id="60" w:author="Ivan Cheng (鄭宜樺)" w:date="2023-02-13T11:15:00Z">
        <w:r>
          <w:t>7</w:t>
        </w:r>
        <w:r w:rsidRPr="00204ABA">
          <w:t>.</w:t>
        </w:r>
        <w:r>
          <w:t>5B</w:t>
        </w:r>
        <w:r w:rsidRPr="00204ABA">
          <w:t>.2</w:t>
        </w:r>
        <w:r w:rsidRPr="00204ABA">
          <w:tab/>
          <w:t>Test applicability</w:t>
        </w:r>
        <w:bookmarkEnd w:id="52"/>
        <w:bookmarkEnd w:id="53"/>
        <w:bookmarkEnd w:id="54"/>
        <w:bookmarkEnd w:id="55"/>
        <w:bookmarkEnd w:id="56"/>
        <w:bookmarkEnd w:id="57"/>
        <w:bookmarkEnd w:id="58"/>
      </w:ins>
    </w:p>
    <w:bookmarkEnd w:id="59"/>
    <w:p w14:paraId="47A847BB" w14:textId="5BA0C33D" w:rsidR="00096AC4" w:rsidRPr="003E3857" w:rsidRDefault="00096AC4" w:rsidP="00096AC4">
      <w:pPr>
        <w:rPr>
          <w:ins w:id="61" w:author="Ivan Cheng (鄭宜樺)" w:date="2023-02-13T11:15:00Z"/>
        </w:rPr>
      </w:pPr>
      <w:ins w:id="62" w:author="Ivan Cheng (鄭宜樺)" w:date="2023-02-13T11:15:00Z">
        <w:r w:rsidRPr="003E3857">
          <w:t xml:space="preserve">This test case applies to all types of </w:t>
        </w:r>
        <w:r w:rsidRPr="003E3857">
          <w:rPr>
            <w:lang w:eastAsia="zh-TW"/>
          </w:rPr>
          <w:t xml:space="preserve">E-UTRA TDD </w:t>
        </w:r>
        <w:r w:rsidRPr="003E3857">
          <w:t>UE release 1</w:t>
        </w:r>
      </w:ins>
      <w:ins w:id="63" w:author="Ivan Cheng (鄭宜樺)" w:date="2023-02-13T11:16:00Z">
        <w:r>
          <w:t>7</w:t>
        </w:r>
      </w:ins>
      <w:ins w:id="64" w:author="Ivan Cheng (鄭宜樺)" w:date="2023-02-13T11:15:00Z">
        <w:r w:rsidRPr="003E3857">
          <w:t xml:space="preserve"> and forward of category NB1 and NB2</w:t>
        </w:r>
      </w:ins>
      <w:ins w:id="65" w:author="Ivan Cheng (鄭宜樺)" w:date="2023-02-13T11:16:00Z">
        <w:r>
          <w:t xml:space="preserve"> that support satellite access</w:t>
        </w:r>
      </w:ins>
      <w:ins w:id="66" w:author="Ivan Cheng (鄭宜樺)" w:date="2023-02-13T11:15:00Z">
        <w:r w:rsidRPr="003E3857">
          <w:t>.</w:t>
        </w:r>
      </w:ins>
    </w:p>
    <w:p w14:paraId="540531A3" w14:textId="5D21E639" w:rsidR="00096AC4" w:rsidRPr="00204ABA" w:rsidRDefault="00096AC4" w:rsidP="00096AC4">
      <w:pPr>
        <w:pStyle w:val="H6"/>
        <w:rPr>
          <w:ins w:id="67" w:author="Ivan Cheng (鄭宜樺)" w:date="2023-02-13T11:16:00Z"/>
        </w:rPr>
      </w:pPr>
      <w:bookmarkStart w:id="68" w:name="_Hlk126672442"/>
      <w:ins w:id="69" w:author="Ivan Cheng (鄭宜樺)" w:date="2023-02-13T11:16:00Z">
        <w:r>
          <w:t>7</w:t>
        </w:r>
        <w:r w:rsidRPr="00204ABA">
          <w:t>.</w:t>
        </w:r>
        <w:r>
          <w:t>5B</w:t>
        </w:r>
        <w:r w:rsidRPr="00204ABA">
          <w:t>.3</w:t>
        </w:r>
        <w:r w:rsidRPr="00204ABA">
          <w:tab/>
          <w:t>Minimum conformance requirements</w:t>
        </w:r>
      </w:ins>
    </w:p>
    <w:bookmarkEnd w:id="68"/>
    <w:p w14:paraId="0E271C5D" w14:textId="77777777" w:rsidR="00096AC4" w:rsidRPr="002505AD" w:rsidRDefault="00096AC4" w:rsidP="00096AC4">
      <w:pPr>
        <w:rPr>
          <w:ins w:id="70" w:author="Ivan Cheng (鄭宜樺)" w:date="2023-02-13T11:17:00Z"/>
        </w:rPr>
      </w:pPr>
      <w:ins w:id="71" w:author="Ivan Cheng (鄭宜樺)" w:date="2023-02-13T11:17:00Z">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0D77DAA7" w14:textId="629E3608" w:rsidR="00096AC4" w:rsidRPr="002505AD" w:rsidRDefault="00096AC4" w:rsidP="00096AC4">
      <w:pPr>
        <w:rPr>
          <w:ins w:id="72" w:author="Ivan Cheng (鄭宜樺)" w:date="2023-02-13T11:17:00Z"/>
          <w:lang w:val="en-US" w:eastAsia="zh-CN"/>
        </w:rPr>
      </w:pPr>
      <w:ins w:id="73" w:author="Ivan Cheng (鄭宜樺)" w:date="2023-02-13T11:17:00Z">
        <w:r w:rsidRPr="002505AD">
          <w:t>Category NB1 and NB2 UE shall fulfil the minimum requirement specified in Table 7.5B</w:t>
        </w:r>
        <w:r>
          <w:t>.3</w:t>
        </w:r>
        <w:r w:rsidRPr="002505AD">
          <w:t xml:space="preserve">-1 for all values of an adjacent channel interferer up to </w:t>
        </w:r>
        <w:r w:rsidRPr="002505AD">
          <w:rPr>
            <w:rFonts w:eastAsia="MS Mincho"/>
          </w:rPr>
          <w:t>-40</w:t>
        </w:r>
        <w:r w:rsidRPr="002505AD">
          <w:t xml:space="preserve"> dBm. </w:t>
        </w:r>
        <w:proofErr w:type="gramStart"/>
        <w:r w:rsidRPr="002505AD">
          <w:t>However</w:t>
        </w:r>
        <w:proofErr w:type="gramEnd"/>
        <w:r w:rsidRPr="002505AD">
          <w:t xml:space="preserve"> it is not possible to directly measure the ACS, instead the lower and upper range of test parameters are chosen in Table 7.5B</w:t>
        </w:r>
        <w:r>
          <w:t>.3</w:t>
        </w:r>
        <w:r w:rsidRPr="002505AD">
          <w:t xml:space="preserve">-1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Pr="002505AD">
          <w:rPr>
            <w:rFonts w:hint="eastAsia"/>
            <w:color w:val="000000" w:themeColor="text1"/>
            <w:lang w:eastAsia="zh-TW"/>
          </w:rPr>
          <w:t xml:space="preserve"> </w:t>
        </w:r>
        <w:r w:rsidRPr="002505AD">
          <w:rPr>
            <w:color w:val="000000" w:themeColor="text1"/>
          </w:rPr>
          <w:t xml:space="preserve">[7] </w:t>
        </w:r>
        <w:r w:rsidRPr="002505AD">
          <w:t>Annex A.3.2.</w:t>
        </w:r>
      </w:ins>
    </w:p>
    <w:p w14:paraId="4A0BFB5B" w14:textId="6F1191F1" w:rsidR="00096AC4" w:rsidRPr="002505AD" w:rsidRDefault="00096AC4" w:rsidP="00096AC4">
      <w:pPr>
        <w:pStyle w:val="TH"/>
        <w:rPr>
          <w:ins w:id="74" w:author="Ivan Cheng (鄭宜樺)" w:date="2023-02-13T11:17:00Z"/>
        </w:rPr>
      </w:pPr>
      <w:ins w:id="75" w:author="Ivan Cheng (鄭宜樺)" w:date="2023-02-13T11:17:00Z">
        <w:r w:rsidRPr="002505AD">
          <w:t>Table 7.5B</w:t>
        </w:r>
        <w:r>
          <w:t>.3</w:t>
        </w:r>
        <w:r w:rsidRPr="002505AD">
          <w:t>-1: Adjacent channel selectivity parameters for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096AC4" w:rsidRPr="002505AD" w14:paraId="20F93EBB" w14:textId="77777777" w:rsidTr="00211AAB">
        <w:trPr>
          <w:trHeight w:val="335"/>
          <w:jc w:val="center"/>
          <w:ins w:id="76" w:author="Ivan Cheng (鄭宜樺)" w:date="2023-02-13T11:1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B69EDC" w14:textId="77777777" w:rsidR="00096AC4" w:rsidRPr="002505AD" w:rsidRDefault="00096AC4" w:rsidP="00211AAB">
            <w:pPr>
              <w:pStyle w:val="TAH"/>
              <w:rPr>
                <w:ins w:id="77" w:author="Ivan Cheng (鄭宜樺)" w:date="2023-02-13T11:17:00Z"/>
                <w:rFonts w:eastAsia="MS Mincho" w:cs="Arial"/>
                <w:lang w:eastAsia="ja-JP"/>
              </w:rPr>
            </w:pPr>
            <w:ins w:id="78" w:author="Ivan Cheng (鄭宜樺)" w:date="2023-02-13T11:17:00Z">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ins>
          </w:p>
        </w:tc>
      </w:tr>
      <w:tr w:rsidR="00096AC4" w:rsidRPr="002505AD" w14:paraId="5B888736" w14:textId="77777777" w:rsidTr="00211AAB">
        <w:trPr>
          <w:trHeight w:val="268"/>
          <w:jc w:val="center"/>
          <w:ins w:id="79"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14E8597D" w14:textId="77777777" w:rsidR="00096AC4" w:rsidRPr="002505AD" w:rsidRDefault="00096AC4" w:rsidP="00211AAB">
            <w:pPr>
              <w:pStyle w:val="TAC"/>
              <w:rPr>
                <w:ins w:id="80" w:author="Ivan Cheng (鄭宜樺)" w:date="2023-02-13T11:17:00Z"/>
                <w:rFonts w:eastAsia="MS Mincho" w:cs="Arial"/>
                <w:lang w:val="fi-FI" w:eastAsia="ja-JP"/>
              </w:rPr>
            </w:pPr>
            <w:ins w:id="81" w:author="Ivan Cheng (鄭宜樺)" w:date="2023-02-13T11:17: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BDC3D0" w14:textId="77777777" w:rsidR="00096AC4" w:rsidRPr="002505AD" w:rsidRDefault="00096AC4" w:rsidP="00211AAB">
            <w:pPr>
              <w:pStyle w:val="TAH"/>
              <w:rPr>
                <w:ins w:id="82" w:author="Ivan Cheng (鄭宜樺)" w:date="2023-02-13T11:17:00Z"/>
                <w:rFonts w:eastAsia="MS Mincho" w:cs="Arial"/>
                <w:lang w:val="fi-FI" w:eastAsia="ja-JP"/>
              </w:rPr>
            </w:pPr>
            <w:ins w:id="83" w:author="Ivan Cheng (鄭宜樺)" w:date="2023-02-13T11:17: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0DCD43" w14:textId="77777777" w:rsidR="00096AC4" w:rsidRPr="002505AD" w:rsidRDefault="00096AC4" w:rsidP="00211AAB">
            <w:pPr>
              <w:pStyle w:val="TAH"/>
              <w:rPr>
                <w:ins w:id="84" w:author="Ivan Cheng (鄭宜樺)" w:date="2023-02-13T11:17:00Z"/>
                <w:rFonts w:eastAsia="MS Mincho" w:cs="Arial"/>
                <w:lang w:val="fi-FI" w:eastAsia="ja-JP"/>
              </w:rPr>
            </w:pPr>
            <w:ins w:id="85" w:author="Ivan Cheng (鄭宜樺)" w:date="2023-02-13T11:17:00Z">
              <w:r w:rsidRPr="002505AD">
                <w:rPr>
                  <w:rFonts w:eastAsia="MS Mincho" w:cs="Arial"/>
                  <w:lang w:val="fi-FI" w:eastAsia="ja-JP"/>
                </w:rPr>
                <w:t>E-UTRA</w:t>
              </w:r>
            </w:ins>
          </w:p>
        </w:tc>
      </w:tr>
      <w:tr w:rsidR="00096AC4" w:rsidRPr="002505AD" w14:paraId="4B5DD955" w14:textId="77777777" w:rsidTr="00211AAB">
        <w:trPr>
          <w:jc w:val="center"/>
          <w:ins w:id="86"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1FB816D5" w14:textId="77777777" w:rsidR="00096AC4" w:rsidRPr="002505AD" w:rsidRDefault="00096AC4" w:rsidP="00211AAB">
            <w:pPr>
              <w:pStyle w:val="TAC"/>
              <w:rPr>
                <w:ins w:id="87" w:author="Ivan Cheng (鄭宜樺)" w:date="2023-02-13T11:17:00Z"/>
                <w:rFonts w:eastAsia="MS Mincho" w:cs="Arial"/>
                <w:lang w:eastAsia="ja-JP"/>
              </w:rPr>
            </w:pPr>
            <w:ins w:id="88" w:author="Ivan Cheng (鄭宜樺)" w:date="2023-02-13T11:17: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7450B8A6" w14:textId="77777777" w:rsidR="00096AC4" w:rsidRPr="002505AD" w:rsidRDefault="00096AC4" w:rsidP="00211AAB">
            <w:pPr>
              <w:pStyle w:val="TAC"/>
              <w:rPr>
                <w:ins w:id="89" w:author="Ivan Cheng (鄭宜樺)" w:date="2023-02-13T11:17:00Z"/>
                <w:rFonts w:eastAsia="MS Mincho" w:cs="Arial"/>
                <w:lang w:eastAsia="ja-JP"/>
              </w:rPr>
            </w:pPr>
            <w:ins w:id="90" w:author="Ivan Cheng (鄭宜樺)" w:date="2023-02-13T11:17: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C8BF40" w14:textId="77777777" w:rsidR="00096AC4" w:rsidRPr="002505AD" w:rsidRDefault="00096AC4" w:rsidP="00211AAB">
            <w:pPr>
              <w:pStyle w:val="TAC"/>
              <w:rPr>
                <w:ins w:id="91" w:author="Ivan Cheng (鄭宜樺)" w:date="2023-02-13T11:17:00Z"/>
                <w:rFonts w:eastAsia="MS Mincho" w:cs="Arial"/>
                <w:lang w:eastAsia="ja-JP"/>
              </w:rPr>
            </w:pPr>
            <w:ins w:id="92" w:author="Ivan Cheng (鄭宜樺)" w:date="2023-02-13T11:17:00Z">
              <w:r w:rsidRPr="002505AD">
                <w:rPr>
                  <w:rFonts w:eastAsia="MS Mincho" w:cs="Arial"/>
                  <w:lang w:eastAsia="ja-JP"/>
                </w:rPr>
                <w:t>REFSENS + 14 dB</w:t>
              </w:r>
            </w:ins>
          </w:p>
        </w:tc>
      </w:tr>
      <w:tr w:rsidR="00096AC4" w:rsidRPr="002505AD" w14:paraId="55927DBF" w14:textId="77777777" w:rsidTr="00211AAB">
        <w:trPr>
          <w:jc w:val="center"/>
          <w:ins w:id="93"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A677EF9" w14:textId="77777777" w:rsidR="00096AC4" w:rsidRPr="002505AD" w:rsidRDefault="00096AC4" w:rsidP="00211AAB">
            <w:pPr>
              <w:pStyle w:val="TAC"/>
              <w:rPr>
                <w:ins w:id="94" w:author="Ivan Cheng (鄭宜樺)" w:date="2023-02-13T11:17:00Z"/>
                <w:rFonts w:eastAsia="MS Mincho" w:cs="Arial"/>
                <w:bCs/>
                <w:lang w:eastAsia="ja-JP"/>
              </w:rPr>
            </w:pPr>
            <w:ins w:id="95" w:author="Ivan Cheng (鄭宜樺)" w:date="2023-02-13T11:17:00Z">
              <w:r w:rsidRPr="002505AD">
                <w:rPr>
                  <w:rFonts w:eastAsia="MS Mincho" w:cs="Arial"/>
                  <w:bCs/>
                  <w:lang w:eastAsia="ja-JP"/>
                </w:rPr>
                <w:t>Interferer signal power</w:t>
              </w:r>
            </w:ins>
          </w:p>
          <w:p w14:paraId="1F7F0248" w14:textId="77777777" w:rsidR="00096AC4" w:rsidRPr="002505AD" w:rsidRDefault="00096AC4" w:rsidP="00211AAB">
            <w:pPr>
              <w:pStyle w:val="TAC"/>
              <w:rPr>
                <w:ins w:id="96" w:author="Ivan Cheng (鄭宜樺)" w:date="2023-02-13T11:17:00Z"/>
                <w:rFonts w:eastAsia="MS Mincho" w:cs="Arial"/>
                <w:lang w:eastAsia="ja-JP"/>
              </w:rPr>
            </w:pPr>
            <w:ins w:id="97" w:author="Ivan Cheng (鄭宜樺)" w:date="2023-02-13T11:17: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87463E" w14:textId="77777777" w:rsidR="00096AC4" w:rsidRPr="002505AD" w:rsidRDefault="00096AC4" w:rsidP="00211AAB">
            <w:pPr>
              <w:pStyle w:val="TAC"/>
              <w:rPr>
                <w:ins w:id="98" w:author="Ivan Cheng (鄭宜樺)" w:date="2023-02-13T11:17:00Z"/>
                <w:rFonts w:eastAsia="MS Mincho" w:cs="Arial"/>
                <w:lang w:eastAsia="ja-JP"/>
              </w:rPr>
            </w:pPr>
            <w:ins w:id="99" w:author="Ivan Cheng (鄭宜樺)" w:date="2023-02-13T11:17:00Z">
              <w:r w:rsidRPr="002505AD">
                <w:rPr>
                  <w:rFonts w:eastAsia="MS Mincho" w:cs="Arial"/>
                  <w:lang w:eastAsia="ja-JP"/>
                </w:rPr>
                <w:t>REFSENS + 42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E9A4D" w14:textId="77777777" w:rsidR="00096AC4" w:rsidRPr="002505AD" w:rsidRDefault="00096AC4" w:rsidP="00211AAB">
            <w:pPr>
              <w:pStyle w:val="TAC"/>
              <w:rPr>
                <w:ins w:id="100" w:author="Ivan Cheng (鄭宜樺)" w:date="2023-02-13T11:17:00Z"/>
                <w:rFonts w:eastAsia="MS Mincho" w:cs="Arial"/>
                <w:lang w:eastAsia="ja-JP"/>
              </w:rPr>
            </w:pPr>
            <w:ins w:id="101" w:author="Ivan Cheng (鄭宜樺)" w:date="2023-02-13T11:17:00Z">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ins>
          </w:p>
        </w:tc>
      </w:tr>
      <w:tr w:rsidR="00096AC4" w:rsidRPr="002505AD" w14:paraId="4C3934ED" w14:textId="77777777" w:rsidTr="00211AAB">
        <w:trPr>
          <w:jc w:val="center"/>
          <w:ins w:id="102"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FEEF94D" w14:textId="77777777" w:rsidR="00096AC4" w:rsidRPr="002505AD" w:rsidRDefault="00096AC4" w:rsidP="00211AAB">
            <w:pPr>
              <w:pStyle w:val="TAC"/>
              <w:rPr>
                <w:ins w:id="103" w:author="Ivan Cheng (鄭宜樺)" w:date="2023-02-13T11:17:00Z"/>
                <w:rFonts w:eastAsia="MS Mincho" w:cs="Arial"/>
                <w:bCs/>
                <w:lang w:val="fi-FI" w:eastAsia="ja-JP"/>
              </w:rPr>
            </w:pPr>
            <w:ins w:id="104" w:author="Ivan Cheng (鄭宜樺)" w:date="2023-02-13T11:17: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DEF4E9" w14:textId="77777777" w:rsidR="00096AC4" w:rsidRPr="002505AD" w:rsidRDefault="00096AC4" w:rsidP="00211AAB">
            <w:pPr>
              <w:pStyle w:val="TAC"/>
              <w:rPr>
                <w:ins w:id="105" w:author="Ivan Cheng (鄭宜樺)" w:date="2023-02-13T11:17:00Z"/>
                <w:rFonts w:eastAsia="MS Mincho" w:cs="Arial"/>
                <w:lang w:eastAsia="ja-JP"/>
              </w:rPr>
            </w:pPr>
            <w:ins w:id="106"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664E3" w14:textId="77777777" w:rsidR="00096AC4" w:rsidRPr="002505AD" w:rsidRDefault="00096AC4" w:rsidP="00211AAB">
            <w:pPr>
              <w:pStyle w:val="TAC"/>
              <w:rPr>
                <w:ins w:id="107" w:author="Ivan Cheng (鄭宜樺)" w:date="2023-02-13T11:17:00Z"/>
                <w:rFonts w:eastAsia="MS Mincho" w:cs="Arial"/>
                <w:lang w:eastAsia="ja-JP"/>
              </w:rPr>
            </w:pPr>
            <w:ins w:id="108" w:author="Ivan Cheng (鄭宜樺)" w:date="2023-02-13T11:17:00Z">
              <w:r w:rsidRPr="002505AD">
                <w:rPr>
                  <w:rFonts w:eastAsia="MS Mincho" w:cs="Arial"/>
                  <w:lang w:eastAsia="ja-JP"/>
                </w:rPr>
                <w:t>5 MHz</w:t>
              </w:r>
            </w:ins>
          </w:p>
        </w:tc>
      </w:tr>
      <w:tr w:rsidR="00096AC4" w:rsidRPr="002505AD" w14:paraId="0701344C" w14:textId="77777777" w:rsidTr="00211AAB">
        <w:trPr>
          <w:jc w:val="center"/>
          <w:ins w:id="109"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49B0477B" w14:textId="77777777" w:rsidR="00096AC4" w:rsidRPr="002505AD" w:rsidRDefault="00096AC4" w:rsidP="00211AAB">
            <w:pPr>
              <w:pStyle w:val="TAC"/>
              <w:rPr>
                <w:ins w:id="110" w:author="Ivan Cheng (鄭宜樺)" w:date="2023-02-13T11:17:00Z"/>
                <w:rFonts w:eastAsia="MS Mincho" w:cs="Arial"/>
                <w:i/>
                <w:lang w:eastAsia="ja-JP"/>
              </w:rPr>
            </w:pPr>
            <w:ins w:id="111" w:author="Ivan Cheng (鄭宜樺)" w:date="2023-02-13T11:17: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B31C4B" w14:textId="77777777" w:rsidR="00096AC4" w:rsidRPr="002505AD" w:rsidRDefault="00096AC4" w:rsidP="00211AAB">
            <w:pPr>
              <w:pStyle w:val="TAC"/>
              <w:rPr>
                <w:ins w:id="112" w:author="Ivan Cheng (鄭宜樺)" w:date="2023-02-13T11:17:00Z"/>
                <w:rFonts w:eastAsia="MS Mincho" w:cs="Arial"/>
                <w:lang w:eastAsia="ja-JP"/>
              </w:rPr>
            </w:pPr>
            <w:ins w:id="113"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511E39" w14:textId="77777777" w:rsidR="00096AC4" w:rsidRPr="002505AD" w:rsidRDefault="00096AC4" w:rsidP="00211AAB">
            <w:pPr>
              <w:pStyle w:val="TAC"/>
              <w:rPr>
                <w:ins w:id="114" w:author="Ivan Cheng (鄭宜樺)" w:date="2023-02-13T11:17:00Z"/>
                <w:rFonts w:eastAsia="MS Mincho" w:cs="Arial"/>
                <w:lang w:eastAsia="ja-JP"/>
              </w:rPr>
            </w:pPr>
            <w:ins w:id="115" w:author="Ivan Cheng (鄭宜樺)" w:date="2023-02-13T11:17:00Z">
              <w:r w:rsidRPr="002505AD">
                <w:rPr>
                  <w:rFonts w:eastAsia="MS Mincho" w:cs="Arial"/>
                  <w:lang w:eastAsia="ja-JP"/>
                </w:rPr>
                <w:t>±2.5 MHz</w:t>
              </w:r>
            </w:ins>
          </w:p>
        </w:tc>
      </w:tr>
      <w:tr w:rsidR="00096AC4" w:rsidRPr="002505AD" w14:paraId="34A49745" w14:textId="77777777" w:rsidTr="00211AAB">
        <w:trPr>
          <w:trHeight w:val="335"/>
          <w:jc w:val="center"/>
          <w:ins w:id="116" w:author="Ivan Cheng (鄭宜樺)" w:date="2023-02-13T11:1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3FF4F1" w14:textId="77777777" w:rsidR="00096AC4" w:rsidRPr="002505AD" w:rsidRDefault="00096AC4" w:rsidP="00211AAB">
            <w:pPr>
              <w:pStyle w:val="TAH"/>
              <w:rPr>
                <w:ins w:id="117" w:author="Ivan Cheng (鄭宜樺)" w:date="2023-02-13T11:17:00Z"/>
                <w:rFonts w:eastAsia="MS Mincho" w:cs="Arial"/>
                <w:lang w:eastAsia="ja-JP"/>
              </w:rPr>
            </w:pPr>
            <w:ins w:id="118" w:author="Ivan Cheng (鄭宜樺)" w:date="2023-02-13T11:17:00Z">
              <w:r w:rsidRPr="002505AD">
                <w:rPr>
                  <w:rFonts w:eastAsia="MS Mincho" w:cs="Arial"/>
                  <w:lang w:eastAsia="ja-JP"/>
                </w:rPr>
                <w:t>ACS2 test Parameters</w:t>
              </w:r>
            </w:ins>
          </w:p>
        </w:tc>
      </w:tr>
      <w:tr w:rsidR="00096AC4" w:rsidRPr="002505AD" w14:paraId="672E220B" w14:textId="77777777" w:rsidTr="00211AAB">
        <w:trPr>
          <w:trHeight w:val="268"/>
          <w:jc w:val="center"/>
          <w:ins w:id="119"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294C041D" w14:textId="77777777" w:rsidR="00096AC4" w:rsidRPr="002505AD" w:rsidRDefault="00096AC4" w:rsidP="00211AAB">
            <w:pPr>
              <w:pStyle w:val="TAC"/>
              <w:rPr>
                <w:ins w:id="120" w:author="Ivan Cheng (鄭宜樺)" w:date="2023-02-13T11:17:00Z"/>
                <w:rFonts w:eastAsia="MS Mincho" w:cs="Arial"/>
                <w:lang w:val="fi-FI" w:eastAsia="ja-JP"/>
              </w:rPr>
            </w:pPr>
            <w:ins w:id="121" w:author="Ivan Cheng (鄭宜樺)" w:date="2023-02-13T11:17: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46A267" w14:textId="77777777" w:rsidR="00096AC4" w:rsidRPr="002505AD" w:rsidRDefault="00096AC4" w:rsidP="00211AAB">
            <w:pPr>
              <w:pStyle w:val="TAH"/>
              <w:rPr>
                <w:ins w:id="122" w:author="Ivan Cheng (鄭宜樺)" w:date="2023-02-13T11:17:00Z"/>
                <w:rFonts w:eastAsia="MS Mincho" w:cs="Arial"/>
                <w:lang w:val="fi-FI" w:eastAsia="ja-JP"/>
              </w:rPr>
            </w:pPr>
            <w:ins w:id="123" w:author="Ivan Cheng (鄭宜樺)" w:date="2023-02-13T11:17: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D12968" w14:textId="77777777" w:rsidR="00096AC4" w:rsidRPr="002505AD" w:rsidRDefault="00096AC4" w:rsidP="00211AAB">
            <w:pPr>
              <w:pStyle w:val="TAH"/>
              <w:rPr>
                <w:ins w:id="124" w:author="Ivan Cheng (鄭宜樺)" w:date="2023-02-13T11:17:00Z"/>
                <w:rFonts w:eastAsia="MS Mincho" w:cs="Arial"/>
                <w:lang w:val="fi-FI" w:eastAsia="ja-JP"/>
              </w:rPr>
            </w:pPr>
            <w:ins w:id="125" w:author="Ivan Cheng (鄭宜樺)" w:date="2023-02-13T11:17:00Z">
              <w:r w:rsidRPr="002505AD">
                <w:rPr>
                  <w:rFonts w:eastAsia="MS Mincho" w:cs="Arial"/>
                  <w:lang w:val="fi-FI" w:eastAsia="ja-JP"/>
                </w:rPr>
                <w:t>E-UTRA</w:t>
              </w:r>
            </w:ins>
          </w:p>
        </w:tc>
      </w:tr>
      <w:tr w:rsidR="00096AC4" w:rsidRPr="002505AD" w14:paraId="43617A23" w14:textId="77777777" w:rsidTr="00211AAB">
        <w:trPr>
          <w:jc w:val="center"/>
          <w:ins w:id="126"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6FDCE0BA" w14:textId="77777777" w:rsidR="00096AC4" w:rsidRPr="002505AD" w:rsidRDefault="00096AC4" w:rsidP="00211AAB">
            <w:pPr>
              <w:pStyle w:val="TAC"/>
              <w:rPr>
                <w:ins w:id="127" w:author="Ivan Cheng (鄭宜樺)" w:date="2023-02-13T11:17:00Z"/>
                <w:rFonts w:eastAsia="MS Mincho" w:cs="Arial"/>
                <w:lang w:eastAsia="ja-JP"/>
              </w:rPr>
            </w:pPr>
            <w:ins w:id="128" w:author="Ivan Cheng (鄭宜樺)" w:date="2023-02-13T11:17: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07A62C85" w14:textId="77777777" w:rsidR="00096AC4" w:rsidRPr="002505AD" w:rsidRDefault="00096AC4" w:rsidP="00211AAB">
            <w:pPr>
              <w:pStyle w:val="TAC"/>
              <w:rPr>
                <w:ins w:id="129" w:author="Ivan Cheng (鄭宜樺)" w:date="2023-02-13T11:17:00Z"/>
                <w:rFonts w:eastAsia="MS Mincho" w:cs="Arial"/>
                <w:lang w:eastAsia="ja-JP"/>
              </w:rPr>
            </w:pPr>
            <w:ins w:id="130" w:author="Ivan Cheng (鄭宜樺)" w:date="2023-02-13T11:17: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6A1FE" w14:textId="77777777" w:rsidR="00096AC4" w:rsidRPr="002505AD" w:rsidRDefault="00096AC4" w:rsidP="00211AAB">
            <w:pPr>
              <w:pStyle w:val="TAC"/>
              <w:rPr>
                <w:ins w:id="131" w:author="Ivan Cheng (鄭宜樺)" w:date="2023-02-13T11:17:00Z"/>
                <w:rFonts w:eastAsia="MS Mincho" w:cs="Arial"/>
                <w:lang w:val="fi-FI" w:eastAsia="ja-JP"/>
              </w:rPr>
            </w:pPr>
            <w:ins w:id="132" w:author="Ivan Cheng (鄭宜樺)" w:date="2023-02-13T11:17:00Z">
              <w:r w:rsidRPr="002505AD">
                <w:rPr>
                  <w:rFonts w:eastAsia="MS Mincho" w:cs="Arial"/>
                  <w:lang w:val="fi-FI" w:eastAsia="ja-JP"/>
                </w:rPr>
                <w:t>-68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813F2D" w14:textId="77777777" w:rsidR="00096AC4" w:rsidRPr="002505AD" w:rsidRDefault="00096AC4" w:rsidP="00211AAB">
            <w:pPr>
              <w:pStyle w:val="TAC"/>
              <w:rPr>
                <w:ins w:id="133" w:author="Ivan Cheng (鄭宜樺)" w:date="2023-02-13T11:17:00Z"/>
                <w:rFonts w:eastAsia="MS Mincho" w:cs="Arial"/>
                <w:lang w:eastAsia="ja-JP"/>
              </w:rPr>
            </w:pPr>
            <w:ins w:id="134" w:author="Ivan Cheng (鄭宜樺)" w:date="2023-02-13T11:17:00Z">
              <w:r w:rsidRPr="002505AD">
                <w:rPr>
                  <w:rFonts w:eastAsia="MS Mincho" w:cs="Arial"/>
                  <w:lang w:val="fi-FI" w:eastAsia="ja-JP"/>
                </w:rPr>
                <w:t>-73 dBm</w:t>
              </w:r>
            </w:ins>
          </w:p>
        </w:tc>
      </w:tr>
      <w:tr w:rsidR="00096AC4" w:rsidRPr="002505AD" w14:paraId="7CAE69B7" w14:textId="77777777" w:rsidTr="00211AAB">
        <w:trPr>
          <w:jc w:val="center"/>
          <w:ins w:id="135"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0D9773EC" w14:textId="77777777" w:rsidR="00096AC4" w:rsidRPr="002505AD" w:rsidRDefault="00096AC4" w:rsidP="00211AAB">
            <w:pPr>
              <w:pStyle w:val="TAC"/>
              <w:rPr>
                <w:ins w:id="136" w:author="Ivan Cheng (鄭宜樺)" w:date="2023-02-13T11:17:00Z"/>
                <w:rFonts w:eastAsia="MS Mincho" w:cs="Arial"/>
                <w:bCs/>
                <w:lang w:eastAsia="ja-JP"/>
              </w:rPr>
            </w:pPr>
            <w:ins w:id="137" w:author="Ivan Cheng (鄭宜樺)" w:date="2023-02-13T11:17:00Z">
              <w:r w:rsidRPr="002505AD">
                <w:rPr>
                  <w:rFonts w:eastAsia="MS Mincho" w:cs="Arial"/>
                  <w:bCs/>
                  <w:lang w:eastAsia="ja-JP"/>
                </w:rPr>
                <w:t>Interferer signal power</w:t>
              </w:r>
            </w:ins>
          </w:p>
          <w:p w14:paraId="0646EB19" w14:textId="77777777" w:rsidR="00096AC4" w:rsidRPr="002505AD" w:rsidRDefault="00096AC4" w:rsidP="00211AAB">
            <w:pPr>
              <w:pStyle w:val="TAC"/>
              <w:rPr>
                <w:ins w:id="138" w:author="Ivan Cheng (鄭宜樺)" w:date="2023-02-13T11:17:00Z"/>
                <w:rFonts w:eastAsia="MS Mincho" w:cs="Arial"/>
                <w:lang w:eastAsia="ja-JP"/>
              </w:rPr>
            </w:pPr>
            <w:ins w:id="139" w:author="Ivan Cheng (鄭宜樺)" w:date="2023-02-13T11:17: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 </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B5C0B2" w14:textId="77777777" w:rsidR="00096AC4" w:rsidRPr="002505AD" w:rsidRDefault="00096AC4" w:rsidP="00211AAB">
            <w:pPr>
              <w:pStyle w:val="TAC"/>
              <w:rPr>
                <w:ins w:id="140" w:author="Ivan Cheng (鄭宜樺)" w:date="2023-02-13T11:17:00Z"/>
                <w:rFonts w:eastAsia="MS Mincho" w:cs="Arial"/>
                <w:lang w:val="fi-FI" w:eastAsia="ja-JP"/>
              </w:rPr>
            </w:pPr>
            <w:ins w:id="141" w:author="Ivan Cheng (鄭宜樺)" w:date="2023-02-13T11:17:00Z">
              <w:r w:rsidRPr="002505AD">
                <w:rPr>
                  <w:rFonts w:eastAsia="MS Mincho" w:cs="Arial"/>
                  <w:lang w:val="fi-FI" w:eastAsia="ja-JP"/>
                </w:rPr>
                <w:t>-40 dBm</w:t>
              </w:r>
            </w:ins>
          </w:p>
        </w:tc>
      </w:tr>
      <w:tr w:rsidR="00096AC4" w:rsidRPr="002505AD" w14:paraId="5CE52C97" w14:textId="77777777" w:rsidTr="00211AAB">
        <w:trPr>
          <w:jc w:val="center"/>
          <w:ins w:id="142"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4A1A97C0" w14:textId="77777777" w:rsidR="00096AC4" w:rsidRPr="002505AD" w:rsidRDefault="00096AC4" w:rsidP="00211AAB">
            <w:pPr>
              <w:pStyle w:val="TAC"/>
              <w:rPr>
                <w:ins w:id="143" w:author="Ivan Cheng (鄭宜樺)" w:date="2023-02-13T11:17:00Z"/>
                <w:rFonts w:eastAsia="MS Mincho" w:cs="Arial"/>
                <w:bCs/>
                <w:lang w:val="fi-FI" w:eastAsia="ja-JP"/>
              </w:rPr>
            </w:pPr>
            <w:ins w:id="144" w:author="Ivan Cheng (鄭宜樺)" w:date="2023-02-13T11:17: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3C8DC4" w14:textId="77777777" w:rsidR="00096AC4" w:rsidRPr="002505AD" w:rsidRDefault="00096AC4" w:rsidP="00211AAB">
            <w:pPr>
              <w:pStyle w:val="TAC"/>
              <w:rPr>
                <w:ins w:id="145" w:author="Ivan Cheng (鄭宜樺)" w:date="2023-02-13T11:17:00Z"/>
                <w:rFonts w:eastAsia="MS Mincho" w:cs="Arial"/>
                <w:lang w:eastAsia="ja-JP"/>
              </w:rPr>
            </w:pPr>
            <w:ins w:id="146"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17A36C" w14:textId="77777777" w:rsidR="00096AC4" w:rsidRPr="002505AD" w:rsidRDefault="00096AC4" w:rsidP="00211AAB">
            <w:pPr>
              <w:pStyle w:val="TAC"/>
              <w:rPr>
                <w:ins w:id="147" w:author="Ivan Cheng (鄭宜樺)" w:date="2023-02-13T11:17:00Z"/>
                <w:rFonts w:eastAsia="MS Mincho" w:cs="Arial"/>
                <w:lang w:eastAsia="ja-JP"/>
              </w:rPr>
            </w:pPr>
            <w:ins w:id="148" w:author="Ivan Cheng (鄭宜樺)" w:date="2023-02-13T11:17:00Z">
              <w:r w:rsidRPr="002505AD">
                <w:rPr>
                  <w:rFonts w:eastAsia="MS Mincho" w:cs="Arial"/>
                  <w:lang w:eastAsia="ja-JP"/>
                </w:rPr>
                <w:t>5 MHz</w:t>
              </w:r>
            </w:ins>
          </w:p>
        </w:tc>
      </w:tr>
      <w:tr w:rsidR="00096AC4" w:rsidRPr="002505AD" w14:paraId="4CCA8745" w14:textId="77777777" w:rsidTr="00211AAB">
        <w:trPr>
          <w:jc w:val="center"/>
          <w:ins w:id="149" w:author="Ivan Cheng (鄭宜樺)" w:date="2023-02-13T11:17:00Z"/>
        </w:trPr>
        <w:tc>
          <w:tcPr>
            <w:tcW w:w="0" w:type="auto"/>
            <w:tcBorders>
              <w:top w:val="single" w:sz="4" w:space="0" w:color="auto"/>
              <w:left w:val="single" w:sz="4" w:space="0" w:color="auto"/>
              <w:bottom w:val="single" w:sz="4" w:space="0" w:color="auto"/>
              <w:right w:val="single" w:sz="4" w:space="0" w:color="auto"/>
            </w:tcBorders>
            <w:vAlign w:val="center"/>
            <w:hideMark/>
          </w:tcPr>
          <w:p w14:paraId="5EEC8C33" w14:textId="77777777" w:rsidR="00096AC4" w:rsidRPr="002505AD" w:rsidRDefault="00096AC4" w:rsidP="00211AAB">
            <w:pPr>
              <w:pStyle w:val="TAC"/>
              <w:rPr>
                <w:ins w:id="150" w:author="Ivan Cheng (鄭宜樺)" w:date="2023-02-13T11:17:00Z"/>
                <w:rFonts w:eastAsia="MS Mincho" w:cs="Arial"/>
                <w:i/>
                <w:lang w:eastAsia="ja-JP"/>
              </w:rPr>
            </w:pPr>
            <w:ins w:id="151" w:author="Ivan Cheng (鄭宜樺)" w:date="2023-02-13T11:17: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CB5738" w14:textId="77777777" w:rsidR="00096AC4" w:rsidRPr="002505AD" w:rsidRDefault="00096AC4" w:rsidP="00211AAB">
            <w:pPr>
              <w:pStyle w:val="TAC"/>
              <w:rPr>
                <w:ins w:id="152" w:author="Ivan Cheng (鄭宜樺)" w:date="2023-02-13T11:17:00Z"/>
                <w:rFonts w:eastAsia="MS Mincho" w:cs="Arial"/>
                <w:lang w:eastAsia="ja-JP"/>
              </w:rPr>
            </w:pPr>
            <w:ins w:id="153" w:author="Ivan Cheng (鄭宜樺)" w:date="2023-02-13T11:17: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DDDF41" w14:textId="77777777" w:rsidR="00096AC4" w:rsidRPr="002505AD" w:rsidRDefault="00096AC4" w:rsidP="00211AAB">
            <w:pPr>
              <w:pStyle w:val="TAC"/>
              <w:rPr>
                <w:ins w:id="154" w:author="Ivan Cheng (鄭宜樺)" w:date="2023-02-13T11:17:00Z"/>
                <w:rFonts w:eastAsia="MS Mincho" w:cs="Arial"/>
                <w:lang w:eastAsia="ja-JP"/>
              </w:rPr>
            </w:pPr>
            <w:ins w:id="155" w:author="Ivan Cheng (鄭宜樺)" w:date="2023-02-13T11:17:00Z">
              <w:r w:rsidRPr="002505AD">
                <w:rPr>
                  <w:rFonts w:eastAsia="MS Mincho" w:cs="Arial"/>
                  <w:lang w:eastAsia="ja-JP"/>
                </w:rPr>
                <w:t>±2.5 MHz</w:t>
              </w:r>
            </w:ins>
          </w:p>
        </w:tc>
      </w:tr>
    </w:tbl>
    <w:p w14:paraId="4824D64A" w14:textId="483DACB3" w:rsidR="00391D1B" w:rsidRPr="00096AC4" w:rsidRDefault="00391D1B" w:rsidP="00391D1B"/>
    <w:p w14:paraId="0D35FB23" w14:textId="19DFBED8" w:rsidR="00096AC4" w:rsidRPr="00204ABA" w:rsidRDefault="00096AC4" w:rsidP="00096AC4">
      <w:pPr>
        <w:rPr>
          <w:ins w:id="156" w:author="Ivan Cheng (鄭宜樺)" w:date="2023-02-13T11:18:00Z"/>
        </w:rPr>
      </w:pPr>
      <w:bookmarkStart w:id="157" w:name="_Hlk126672508"/>
      <w:ins w:id="158" w:author="Ivan Cheng (鄭宜樺)" w:date="2023-02-13T11:18:00Z">
        <w:r w:rsidRPr="00204ABA">
          <w:lastRenderedPageBreak/>
          <w:t>The normative reference for this requirement is TS 3</w:t>
        </w:r>
        <w:r>
          <w:t>6</w:t>
        </w:r>
        <w:r w:rsidRPr="00204ABA">
          <w:t>.10</w:t>
        </w:r>
        <w:r>
          <w:t>2</w:t>
        </w:r>
        <w:r w:rsidRPr="00204ABA">
          <w:t xml:space="preserve"> [</w:t>
        </w:r>
        <w:r>
          <w:t>11</w:t>
        </w:r>
        <w:r w:rsidRPr="00204ABA">
          <w:t xml:space="preserve">] clause </w:t>
        </w:r>
        <w:r>
          <w:t>7</w:t>
        </w:r>
        <w:r w:rsidRPr="00204ABA">
          <w:t>.</w:t>
        </w:r>
        <w:r>
          <w:t>5B</w:t>
        </w:r>
        <w:r w:rsidRPr="00204ABA">
          <w:t>.</w:t>
        </w:r>
      </w:ins>
    </w:p>
    <w:p w14:paraId="34E1E6AC" w14:textId="35DE13A6" w:rsidR="004654DD" w:rsidRPr="00204ABA" w:rsidRDefault="004654DD" w:rsidP="004654DD">
      <w:pPr>
        <w:pStyle w:val="H6"/>
        <w:rPr>
          <w:ins w:id="159" w:author="Ivan Cheng (鄭宜樺)" w:date="2023-02-13T11:19:00Z"/>
        </w:rPr>
      </w:pPr>
      <w:bookmarkStart w:id="160" w:name="_Toc27477790"/>
      <w:bookmarkStart w:id="161" w:name="_Toc36226469"/>
      <w:bookmarkStart w:id="162" w:name="_Toc44323724"/>
      <w:bookmarkStart w:id="163" w:name="_Toc52989889"/>
      <w:bookmarkStart w:id="164" w:name="_Toc60823080"/>
      <w:bookmarkStart w:id="165" w:name="_Toc60825002"/>
      <w:bookmarkStart w:id="166" w:name="_Toc69305899"/>
      <w:bookmarkEnd w:id="157"/>
      <w:ins w:id="167" w:author="Ivan Cheng (鄭宜樺)" w:date="2023-02-13T11:19:00Z">
        <w:r>
          <w:t>7</w:t>
        </w:r>
        <w:r w:rsidRPr="00204ABA">
          <w:t>.</w:t>
        </w:r>
        <w:r>
          <w:t>5B.4</w:t>
        </w:r>
        <w:r w:rsidRPr="00204ABA">
          <w:tab/>
          <w:t>Test description</w:t>
        </w:r>
        <w:bookmarkEnd w:id="160"/>
        <w:bookmarkEnd w:id="161"/>
        <w:bookmarkEnd w:id="162"/>
        <w:bookmarkEnd w:id="163"/>
        <w:bookmarkEnd w:id="164"/>
        <w:bookmarkEnd w:id="165"/>
        <w:bookmarkEnd w:id="166"/>
      </w:ins>
    </w:p>
    <w:p w14:paraId="595B270E" w14:textId="7C56EAAA" w:rsidR="004654DD" w:rsidRPr="00204ABA" w:rsidRDefault="004654DD" w:rsidP="004654DD">
      <w:pPr>
        <w:pStyle w:val="H6"/>
        <w:rPr>
          <w:ins w:id="168" w:author="Ivan Cheng (鄭宜樺)" w:date="2023-02-13T11:19:00Z"/>
        </w:rPr>
      </w:pPr>
      <w:bookmarkStart w:id="169" w:name="_Toc27477791"/>
      <w:bookmarkStart w:id="170" w:name="_Toc36226470"/>
      <w:bookmarkStart w:id="171" w:name="_Toc44323725"/>
      <w:bookmarkStart w:id="172" w:name="_Toc52989890"/>
      <w:bookmarkStart w:id="173" w:name="_Toc60823081"/>
      <w:bookmarkStart w:id="174" w:name="_Toc60825003"/>
      <w:bookmarkStart w:id="175" w:name="_Toc69305900"/>
      <w:ins w:id="176" w:author="Ivan Cheng (鄭宜樺)" w:date="2023-02-13T11:19:00Z">
        <w:r>
          <w:t>7</w:t>
        </w:r>
        <w:r w:rsidRPr="00204ABA">
          <w:t>.</w:t>
        </w:r>
        <w:r>
          <w:t>5B</w:t>
        </w:r>
        <w:r w:rsidRPr="00204ABA">
          <w:t>.</w:t>
        </w:r>
        <w:r>
          <w:t>4.1</w:t>
        </w:r>
        <w:r w:rsidRPr="00204ABA">
          <w:tab/>
          <w:t>Initial conditions</w:t>
        </w:r>
        <w:bookmarkEnd w:id="169"/>
        <w:bookmarkEnd w:id="170"/>
        <w:bookmarkEnd w:id="171"/>
        <w:bookmarkEnd w:id="172"/>
        <w:bookmarkEnd w:id="173"/>
        <w:bookmarkEnd w:id="174"/>
        <w:bookmarkEnd w:id="175"/>
      </w:ins>
    </w:p>
    <w:p w14:paraId="31BDC4F7" w14:textId="77777777" w:rsidR="007E6BC0" w:rsidRPr="00C91B7C" w:rsidRDefault="007E6BC0" w:rsidP="007E6BC0">
      <w:pPr>
        <w:rPr>
          <w:ins w:id="177" w:author="Ivan Cheng (鄭宜樺)" w:date="2023-02-13T11:21:00Z"/>
        </w:rPr>
      </w:pPr>
      <w:ins w:id="178" w:author="Ivan Cheng (鄭宜樺)" w:date="2023-02-13T11:21:00Z">
        <w:r w:rsidRPr="00C91B7C">
          <w:t>Initial conditions are a set of test configurations the UE needs to be tested in and the steps for the SS to take with the UE to reach the correct measurement state.</w:t>
        </w:r>
      </w:ins>
    </w:p>
    <w:p w14:paraId="5839FB9D" w14:textId="20D60BD5" w:rsidR="007E6BC0" w:rsidRPr="003E3857" w:rsidRDefault="007E6BC0" w:rsidP="007E6BC0">
      <w:pPr>
        <w:rPr>
          <w:ins w:id="179" w:author="Ivan Cheng (鄭宜樺)" w:date="2023-02-13T11:21:00Z"/>
        </w:rPr>
      </w:pPr>
      <w:ins w:id="180" w:author="Ivan Cheng (鄭宜樺)" w:date="2023-02-13T11:21:00Z">
        <w:r w:rsidRPr="003E3857">
          <w:t>The initial test configurations consist of environmental conditions, test frequencies, and channel bandwidths based on E-UTRA</w:t>
        </w:r>
        <w:r w:rsidRPr="003E3857">
          <w:rPr>
            <w:lang w:eastAsia="zh-TW"/>
          </w:rPr>
          <w:t xml:space="preserve"> operating</w:t>
        </w:r>
        <w:r w:rsidRPr="003E3857">
          <w:t xml:space="preserve"> bands </w:t>
        </w:r>
        <w:r w:rsidRPr="003E3857">
          <w:rPr>
            <w:lang w:eastAsia="zh-TW"/>
          </w:rPr>
          <w:t xml:space="preserve">defined for CAT </w:t>
        </w:r>
      </w:ins>
      <w:ins w:id="181" w:author="Ivan Cheng (鄭宜樺)" w:date="2023-02-13T11:22:00Z">
        <w:r>
          <w:rPr>
            <w:lang w:eastAsia="zh-TW"/>
          </w:rPr>
          <w:t>NB</w:t>
        </w:r>
      </w:ins>
      <w:ins w:id="182" w:author="Ivan Cheng (鄭宜樺)" w:date="2023-02-13T11:21:00Z">
        <w:r w:rsidRPr="003E3857">
          <w:rPr>
            <w:lang w:eastAsia="zh-TW"/>
          </w:rPr>
          <w:t>1</w:t>
        </w:r>
      </w:ins>
      <w:ins w:id="183" w:author="Ivan Cheng (鄭宜樺)" w:date="2023-02-13T11:22:00Z">
        <w:r>
          <w:rPr>
            <w:lang w:eastAsia="zh-TW"/>
          </w:rPr>
          <w:t xml:space="preserve"> and NB2</w:t>
        </w:r>
      </w:ins>
      <w:ins w:id="184" w:author="Ivan Cheng (鄭宜樺)" w:date="2023-02-13T11:21:00Z">
        <w:r w:rsidRPr="003E3857">
          <w:rPr>
            <w:lang w:eastAsia="zh-TW"/>
          </w:rPr>
          <w:t xml:space="preserve"> in clause</w:t>
        </w:r>
        <w:r w:rsidRPr="003E3857">
          <w:t xml:space="preserve"> 5.2</w:t>
        </w:r>
        <w:r w:rsidRPr="003E3857">
          <w:rPr>
            <w:lang w:eastAsia="zh-TW"/>
          </w:rPr>
          <w:t>E</w:t>
        </w:r>
        <w:r w:rsidRPr="003E3857">
          <w:t>. All of these configurations shall be tested with applicable test parameters for each channel bandwidth, and are shown in table 7.</w:t>
        </w:r>
        <w:r w:rsidRPr="003E3857">
          <w:rPr>
            <w:lang w:eastAsia="zh-TW"/>
          </w:rPr>
          <w:t>5</w:t>
        </w:r>
      </w:ins>
      <w:ins w:id="185" w:author="Ivan Cheng (鄭宜樺)" w:date="2023-02-13T11:22:00Z">
        <w:r>
          <w:rPr>
            <w:lang w:eastAsia="zh-TW"/>
          </w:rPr>
          <w:t>B</w:t>
        </w:r>
      </w:ins>
      <w:ins w:id="186" w:author="Ivan Cheng (鄭宜樺)" w:date="2023-02-13T11:21:00Z">
        <w:r w:rsidRPr="003E3857">
          <w:t>.4.1-1. The details of the uplink and downlink reference measurement channels (RMCs) are specified in</w:t>
        </w:r>
        <w:r>
          <w:t xml:space="preserve"> TS36.521-1 [14]</w:t>
        </w:r>
        <w:r w:rsidRPr="003E3857">
          <w:t xml:space="preserve"> Annexes A.2 and A.3 respectively. The details of the OCNG patterns used are specified in</w:t>
        </w:r>
        <w:r>
          <w:t xml:space="preserve"> TS36.521-1 [14]</w:t>
        </w:r>
        <w:r w:rsidRPr="003E3857">
          <w:t xml:space="preserve"> Annex A.5. </w:t>
        </w:r>
        <w:r w:rsidRPr="003E3857">
          <w:rPr>
            <w:rFonts w:cs="v5.0.0"/>
          </w:rPr>
          <w:t xml:space="preserve">Configurations of PDSCH and </w:t>
        </w:r>
        <w:r w:rsidRPr="003E3857">
          <w:rPr>
            <w:rFonts w:cs="v5.0.0"/>
            <w:lang w:eastAsia="zh-TW"/>
          </w:rPr>
          <w:t>M</w:t>
        </w:r>
        <w:r w:rsidRPr="003E3857">
          <w:rPr>
            <w:rFonts w:cs="v5.0.0"/>
          </w:rPr>
          <w:t>PDCCH before measurement are specified in</w:t>
        </w:r>
        <w:r>
          <w:rPr>
            <w:rFonts w:cs="v5.0.0"/>
          </w:rPr>
          <w:t xml:space="preserve"> TS36.521-1 [14]</w:t>
        </w:r>
        <w:r w:rsidRPr="003E3857">
          <w:rPr>
            <w:rFonts w:cs="v5.0.0"/>
          </w:rPr>
          <w:t xml:space="preserve"> Annex C.2.</w:t>
        </w:r>
      </w:ins>
    </w:p>
    <w:p w14:paraId="4376A59A" w14:textId="71D5210E" w:rsidR="007E6BC0" w:rsidRPr="00C91B7C" w:rsidRDefault="007E6BC0" w:rsidP="007E6BC0">
      <w:pPr>
        <w:pStyle w:val="TH"/>
        <w:rPr>
          <w:ins w:id="187" w:author="Ivan Cheng (鄭宜樺)" w:date="2023-02-13T11:21:00Z"/>
          <w:lang w:eastAsia="zh-TW"/>
        </w:rPr>
      </w:pPr>
      <w:ins w:id="188" w:author="Ivan Cheng (鄭宜樺)" w:date="2023-02-13T11:21:00Z">
        <w:r w:rsidRPr="00C91B7C">
          <w:t>Table 7.</w:t>
        </w:r>
        <w:r>
          <w:t>5</w:t>
        </w:r>
      </w:ins>
      <w:ins w:id="189" w:author="Ivan Cheng (鄭宜樺)" w:date="2023-02-13T11:22:00Z">
        <w:r>
          <w:t>B</w:t>
        </w:r>
      </w:ins>
      <w:ins w:id="190" w:author="Ivan Cheng (鄭宜樺)" w:date="2023-02-13T11:21:00Z">
        <w:r w:rsidRPr="00C91B7C">
          <w:t>.4.1-1: Test Configuration Table</w:t>
        </w:r>
      </w:ins>
    </w:p>
    <w:p w14:paraId="39BBF08B" w14:textId="77777777" w:rsidR="007E6BC0" w:rsidRPr="00204ABA" w:rsidRDefault="007E6BC0" w:rsidP="007E6BC0">
      <w:pPr>
        <w:pStyle w:val="TH"/>
        <w:rPr>
          <w:ins w:id="191" w:author="Ivan Cheng (鄭宜樺)" w:date="2023-02-13T11:21:00Z"/>
        </w:rPr>
      </w:pPr>
      <w:ins w:id="192" w:author="Ivan Cheng (鄭宜樺)" w:date="2023-02-13T11:21:00Z">
        <w:r w:rsidRPr="00204ABA">
          <w:t>FFS</w:t>
        </w:r>
      </w:ins>
    </w:p>
    <w:p w14:paraId="01172460" w14:textId="6FDB2614" w:rsidR="00391D1B" w:rsidRPr="004654DD" w:rsidRDefault="00391D1B" w:rsidP="00391D1B"/>
    <w:p w14:paraId="18EE147D" w14:textId="77777777" w:rsidR="00FF621E" w:rsidRDefault="00FF621E" w:rsidP="00FF621E">
      <w:pPr>
        <w:pStyle w:val="B10"/>
        <w:numPr>
          <w:ilvl w:val="0"/>
          <w:numId w:val="36"/>
        </w:numPr>
        <w:rPr>
          <w:ins w:id="193" w:author="Ivan Cheng (鄭宜樺)" w:date="2023-02-13T11:42:00Z"/>
        </w:rPr>
      </w:pPr>
      <w:ins w:id="194" w:author="Ivan Cheng (鄭宜樺)" w:date="2023-02-13T11:42:00Z">
        <w:r w:rsidRPr="003E3857">
          <w:t>Connect the SS to the UE antenna connectors as shown in TS 36.508[7] Annex A Figure A.4 using only main UE Tx/Rx antenna.</w:t>
        </w:r>
      </w:ins>
    </w:p>
    <w:p w14:paraId="0094B0F1" w14:textId="77777777" w:rsidR="00FF621E" w:rsidRDefault="00FF621E" w:rsidP="00FF621E">
      <w:pPr>
        <w:pStyle w:val="B10"/>
        <w:numPr>
          <w:ilvl w:val="0"/>
          <w:numId w:val="36"/>
        </w:numPr>
        <w:rPr>
          <w:ins w:id="195" w:author="Ivan Cheng (鄭宜樺)" w:date="2023-02-13T11:42:00Z"/>
          <w:lang w:eastAsia="zh-TW"/>
        </w:rPr>
      </w:pPr>
      <w:ins w:id="196" w:author="Ivan Cheng (鄭宜樺)" w:date="2023-02-13T11:42:00Z">
        <w:r w:rsidRPr="003E3857">
          <w:t>The parameter settings for the cell are set up according to TS 36.508 [7] subclause 4.4.3.</w:t>
        </w:r>
      </w:ins>
    </w:p>
    <w:p w14:paraId="6354C37F" w14:textId="77777777" w:rsidR="00FF621E" w:rsidRDefault="00FF621E" w:rsidP="00FF621E">
      <w:pPr>
        <w:pStyle w:val="B10"/>
        <w:numPr>
          <w:ilvl w:val="0"/>
          <w:numId w:val="36"/>
        </w:numPr>
        <w:rPr>
          <w:ins w:id="197" w:author="Ivan Cheng (鄭宜樺)" w:date="2023-02-13T11:42:00Z"/>
          <w:lang w:eastAsia="zh-TW"/>
        </w:rPr>
      </w:pPr>
      <w:ins w:id="198" w:author="Ivan Cheng (鄭宜樺)" w:date="2023-02-13T11:42:00Z">
        <w:r w:rsidRPr="003E3857">
          <w:t>Downlink signals are initially set up according to</w:t>
        </w:r>
        <w:r>
          <w:t xml:space="preserve"> TS36.521-1 [14]</w:t>
        </w:r>
        <w:r w:rsidRPr="003E3857">
          <w:t xml:space="preserve"> Annex C0, C.1 and C.3.1, and uplink signals according to Annex H.1 and H.3.1.</w:t>
        </w:r>
      </w:ins>
    </w:p>
    <w:p w14:paraId="45DCD6F3" w14:textId="6D789CFE" w:rsidR="00FF621E" w:rsidRDefault="00FF621E" w:rsidP="00FF621E">
      <w:pPr>
        <w:pStyle w:val="B10"/>
        <w:numPr>
          <w:ilvl w:val="0"/>
          <w:numId w:val="36"/>
        </w:numPr>
        <w:rPr>
          <w:ins w:id="199" w:author="Ivan Cheng (鄭宜樺)" w:date="2023-02-13T11:42:00Z"/>
          <w:lang w:eastAsia="zh-TW"/>
        </w:rPr>
      </w:pPr>
      <w:ins w:id="200" w:author="Ivan Cheng (鄭宜樺)" w:date="2023-02-13T11:42:00Z">
        <w:r w:rsidRPr="003E3857">
          <w:t>The UL and DL Reference Measurement channels are set according to Table 7.</w:t>
        </w:r>
        <w:r w:rsidRPr="003E3857">
          <w:rPr>
            <w:lang w:eastAsia="zh-TW"/>
          </w:rPr>
          <w:t>5</w:t>
        </w:r>
      </w:ins>
      <w:ins w:id="201" w:author="Ivan Cheng (鄭宜樺)" w:date="2023-02-13T11:43:00Z">
        <w:r w:rsidR="00D57163">
          <w:rPr>
            <w:lang w:eastAsia="zh-TW"/>
          </w:rPr>
          <w:t>B</w:t>
        </w:r>
      </w:ins>
      <w:ins w:id="202" w:author="Ivan Cheng (鄭宜樺)" w:date="2023-02-13T11:42:00Z">
        <w:r w:rsidRPr="003E3857">
          <w:t>.4.1-1.</w:t>
        </w:r>
      </w:ins>
    </w:p>
    <w:p w14:paraId="442EF83A" w14:textId="77777777" w:rsidR="00FF621E" w:rsidRDefault="00FF621E" w:rsidP="00FF621E">
      <w:pPr>
        <w:pStyle w:val="B10"/>
        <w:numPr>
          <w:ilvl w:val="0"/>
          <w:numId w:val="36"/>
        </w:numPr>
        <w:rPr>
          <w:ins w:id="203" w:author="Ivan Cheng (鄭宜樺)" w:date="2023-02-13T11:42:00Z"/>
          <w:lang w:eastAsia="zh-TW"/>
        </w:rPr>
      </w:pPr>
      <w:ins w:id="204" w:author="Ivan Cheng (鄭宜樺)" w:date="2023-02-13T11:42:00Z">
        <w:r w:rsidRPr="003E3857">
          <w:t>Propagation conditions are set according to Annex B.0.</w:t>
        </w:r>
      </w:ins>
    </w:p>
    <w:p w14:paraId="4550B7BD" w14:textId="180676BF" w:rsidR="00391D1B" w:rsidRDefault="00FF621E" w:rsidP="00FF621E">
      <w:pPr>
        <w:rPr>
          <w:ins w:id="205" w:author="Ivan Cheng (鄭宜樺)" w:date="2023-02-13T11:45:00Z"/>
        </w:rPr>
      </w:pPr>
      <w:ins w:id="206" w:author="Ivan Cheng (鄭宜樺)" w:date="2023-02-13T11:42:00Z">
        <w:r w:rsidRPr="003E3857">
          <w:t xml:space="preserve">Ensure the UE is in State </w:t>
        </w:r>
      </w:ins>
      <w:ins w:id="207" w:author="Ivan Cheng (鄭宜樺)" w:date="2023-02-13T11:43:00Z">
        <w:r w:rsidR="00D57163">
          <w:t>2</w:t>
        </w:r>
      </w:ins>
      <w:ins w:id="208" w:author="Ivan Cheng (鄭宜樺)" w:date="2023-02-13T11:42:00Z">
        <w:r w:rsidRPr="003E3857">
          <w:t>A-</w:t>
        </w:r>
      </w:ins>
      <w:ins w:id="209" w:author="Ivan Cheng (鄭宜樺)" w:date="2023-02-13T11:43:00Z">
        <w:r w:rsidR="00D57163">
          <w:t xml:space="preserve">NB with CP </w:t>
        </w:r>
        <w:proofErr w:type="spellStart"/>
        <w:r w:rsidR="00D57163">
          <w:t>CIoT</w:t>
        </w:r>
        <w:proofErr w:type="spellEnd"/>
        <w:r w:rsidR="00D57163">
          <w:t xml:space="preserve"> Optimisation</w:t>
        </w:r>
      </w:ins>
      <w:ins w:id="210" w:author="Ivan Cheng (鄭宜樺)" w:date="2023-02-13T11:42:00Z">
        <w:r w:rsidRPr="003E3857">
          <w:t xml:space="preserve"> according to TS 36.508 [7] clause </w:t>
        </w:r>
      </w:ins>
      <w:ins w:id="211" w:author="Ivan Cheng (鄭宜樺)" w:date="2023-02-13T11:44:00Z">
        <w:r w:rsidR="00D57163">
          <w:t>8.1.5</w:t>
        </w:r>
      </w:ins>
      <w:ins w:id="212" w:author="Ivan Cheng (鄭宜樺)" w:date="2023-02-13T11:42:00Z">
        <w:r w:rsidRPr="003E3857">
          <w:t>. Message contents are defined in clause 7.</w:t>
        </w:r>
        <w:r w:rsidRPr="003E3857">
          <w:rPr>
            <w:lang w:eastAsia="zh-TW"/>
          </w:rPr>
          <w:t>5</w:t>
        </w:r>
      </w:ins>
      <w:ins w:id="213" w:author="Ivan Cheng (鄭宜樺)" w:date="2023-02-13T11:43:00Z">
        <w:r w:rsidR="00D57163">
          <w:rPr>
            <w:lang w:eastAsia="zh-TW"/>
          </w:rPr>
          <w:t>B</w:t>
        </w:r>
      </w:ins>
      <w:ins w:id="214" w:author="Ivan Cheng (鄭宜樺)" w:date="2023-02-13T11:42:00Z">
        <w:r w:rsidRPr="003E3857">
          <w:t>.4.3.</w:t>
        </w:r>
      </w:ins>
    </w:p>
    <w:p w14:paraId="470C05C7" w14:textId="3135BECB" w:rsidR="00D57163" w:rsidRPr="00204ABA" w:rsidRDefault="00D57163" w:rsidP="00D57163">
      <w:pPr>
        <w:pStyle w:val="H6"/>
        <w:ind w:left="0" w:firstLine="0"/>
        <w:rPr>
          <w:ins w:id="215" w:author="Ivan Cheng (鄭宜樺)" w:date="2023-02-13T11:45:00Z"/>
        </w:rPr>
      </w:pPr>
      <w:bookmarkStart w:id="216" w:name="_Toc27477792"/>
      <w:bookmarkStart w:id="217" w:name="_Toc36226471"/>
      <w:bookmarkStart w:id="218" w:name="_Toc44323726"/>
      <w:bookmarkStart w:id="219" w:name="_Toc52989891"/>
      <w:bookmarkStart w:id="220" w:name="_Toc60823082"/>
      <w:bookmarkStart w:id="221" w:name="_Toc60825004"/>
      <w:bookmarkStart w:id="222" w:name="_Toc69305901"/>
      <w:ins w:id="223" w:author="Ivan Cheng (鄭宜樺)" w:date="2023-02-13T11:45:00Z">
        <w:r>
          <w:t>7</w:t>
        </w:r>
        <w:r w:rsidRPr="00204ABA">
          <w:t>.</w:t>
        </w:r>
        <w:r>
          <w:t>5B</w:t>
        </w:r>
        <w:r w:rsidRPr="00204ABA">
          <w:t>.4.2</w:t>
        </w:r>
        <w:r w:rsidRPr="00204ABA">
          <w:tab/>
          <w:t>Test procedure</w:t>
        </w:r>
        <w:bookmarkEnd w:id="216"/>
        <w:bookmarkEnd w:id="217"/>
        <w:bookmarkEnd w:id="218"/>
        <w:bookmarkEnd w:id="219"/>
        <w:bookmarkEnd w:id="220"/>
        <w:bookmarkEnd w:id="221"/>
        <w:bookmarkEnd w:id="222"/>
      </w:ins>
    </w:p>
    <w:p w14:paraId="543AC50D" w14:textId="3493C2D2" w:rsidR="00D57163" w:rsidRPr="003E3857" w:rsidRDefault="00D57163" w:rsidP="00D57163">
      <w:pPr>
        <w:pStyle w:val="B10"/>
        <w:rPr>
          <w:ins w:id="224" w:author="Ivan Cheng (鄭宜樺)" w:date="2023-02-13T11:45:00Z"/>
        </w:rPr>
      </w:pPr>
      <w:ins w:id="225" w:author="Ivan Cheng (鄭宜樺)" w:date="2023-02-13T11:45:00Z">
        <w:r w:rsidRPr="003E3857">
          <w:t>1.</w:t>
        </w:r>
        <w:r w:rsidRPr="003E3857">
          <w:tab/>
          <w:t>SS transmits NPDSCH via NPDCCH DCI format N1 for C_RNTI to transmit the DL RMC according to Table 7.</w:t>
        </w:r>
        <w:r w:rsidRPr="003E3857">
          <w:rPr>
            <w:rFonts w:eastAsia="MS Mincho"/>
          </w:rPr>
          <w:t>5</w:t>
        </w:r>
        <w:r>
          <w:rPr>
            <w:rFonts w:eastAsia="MS Mincho"/>
          </w:rPr>
          <w:t>B</w:t>
        </w:r>
        <w:r w:rsidRPr="003E3857">
          <w:t>.</w:t>
        </w:r>
        <w:r w:rsidRPr="003E3857">
          <w:rPr>
            <w:rFonts w:eastAsia="MS Mincho"/>
          </w:rPr>
          <w:t>4</w:t>
        </w:r>
        <w:r w:rsidRPr="003E3857">
          <w:t>.</w:t>
        </w:r>
        <w:r w:rsidRPr="003E3857">
          <w:rPr>
            <w:rFonts w:eastAsia="MS Mincho"/>
          </w:rPr>
          <w:t>1</w:t>
        </w:r>
        <w:r w:rsidRPr="003E3857">
          <w:t>-1. The SS sends downlink MAC padding bits on the DL RMC. The UE will send HARQ feedback based on information contained in DCI format N1.</w:t>
        </w:r>
      </w:ins>
    </w:p>
    <w:p w14:paraId="6DA66461" w14:textId="2875981B" w:rsidR="00D57163" w:rsidRPr="003E3857" w:rsidRDefault="00D57163" w:rsidP="00D57163">
      <w:pPr>
        <w:pStyle w:val="B10"/>
        <w:rPr>
          <w:ins w:id="226" w:author="Ivan Cheng (鄭宜樺)" w:date="2023-02-13T11:45:00Z"/>
          <w:rFonts w:cs="v4.2.0"/>
        </w:rPr>
      </w:pPr>
      <w:ins w:id="227" w:author="Ivan Cheng (鄭宜樺)" w:date="2023-02-13T11:45:00Z">
        <w:r w:rsidRPr="003E3857">
          <w:t>2.</w:t>
        </w:r>
        <w:r w:rsidRPr="003E3857">
          <w:tab/>
          <w:t>Set the Downlink signal level to the value defined for ACS1, GSM in Table 7.5</w:t>
        </w:r>
        <w:r>
          <w:t>B</w:t>
        </w:r>
        <w:r w:rsidRPr="003E3857">
          <w:t>.5-1</w:t>
        </w:r>
        <w:r w:rsidRPr="003E3857">
          <w:rPr>
            <w:rFonts w:cs="v4.2.0"/>
          </w:rPr>
          <w:t>.</w:t>
        </w:r>
        <w:r w:rsidRPr="003E3857">
          <w:rPr>
            <w:rFonts w:eastAsia="MS Mincho" w:cs="v4.2.0"/>
          </w:rPr>
          <w:t xml:space="preserve"> </w:t>
        </w:r>
        <w:r w:rsidRPr="003E3857">
          <w:rPr>
            <w:rFonts w:cs="v4.2.0"/>
          </w:rPr>
          <w:t>For steps 2 to 5 and 6 to 9, use the default message contents.</w:t>
        </w:r>
      </w:ins>
    </w:p>
    <w:p w14:paraId="2365C338" w14:textId="3C02446E" w:rsidR="00D57163" w:rsidRPr="003E3857" w:rsidRDefault="00D57163" w:rsidP="00D57163">
      <w:pPr>
        <w:pStyle w:val="B10"/>
        <w:rPr>
          <w:ins w:id="228" w:author="Ivan Cheng (鄭宜樺)" w:date="2023-02-13T11:45:00Z"/>
        </w:rPr>
      </w:pPr>
      <w:ins w:id="229" w:author="Ivan Cheng (鄭宜樺)" w:date="2023-02-13T11:45:00Z">
        <w:r w:rsidRPr="003E3857">
          <w:t>3.</w:t>
        </w:r>
        <w:r w:rsidRPr="003E3857">
          <w:tab/>
          <w:t>Set the Interferer signal level to the value defined for ACS1, GSM in Table 7.5</w:t>
        </w:r>
      </w:ins>
      <w:ins w:id="230" w:author="Ivan Cheng (鄭宜樺)" w:date="2023-02-13T11:46:00Z">
        <w:r>
          <w:t>B</w:t>
        </w:r>
      </w:ins>
      <w:ins w:id="231" w:author="Ivan Cheng (鄭宜樺)" w:date="2023-02-13T11:45:00Z">
        <w:r w:rsidRPr="003E3857">
          <w:t>.5-1, with frequency below the wanted signal according to table 7.5</w:t>
        </w:r>
      </w:ins>
      <w:ins w:id="232" w:author="Ivan Cheng (鄭宜樺)" w:date="2023-02-13T11:46:00Z">
        <w:r>
          <w:t>B</w:t>
        </w:r>
      </w:ins>
      <w:ins w:id="233" w:author="Ivan Cheng (鄭宜樺)" w:date="2023-02-13T11:45:00Z">
        <w:r w:rsidRPr="003E3857">
          <w:t>.5-1, using a modulated interferer bandwidth as defined in Annex D.2 of the present document.</w:t>
        </w:r>
      </w:ins>
    </w:p>
    <w:p w14:paraId="11FEF711" w14:textId="77777777" w:rsidR="00D57163" w:rsidRPr="003E3857" w:rsidRDefault="00D57163" w:rsidP="00D57163">
      <w:pPr>
        <w:pStyle w:val="B10"/>
        <w:rPr>
          <w:ins w:id="234" w:author="Ivan Cheng (鄭宜樺)" w:date="2023-02-13T11:45:00Z"/>
        </w:rPr>
      </w:pPr>
      <w:ins w:id="235" w:author="Ivan Cheng (鄭宜樺)" w:date="2023-02-13T11:45:00Z">
        <w:r w:rsidRPr="003E3857">
          <w:t>4.</w:t>
        </w:r>
        <w:r w:rsidRPr="003E3857">
          <w:tab/>
          <w:t xml:space="preserve">Measure the average throughput for a duration sufficient to achieve statistical significance according to Annex G.2. </w:t>
        </w:r>
      </w:ins>
    </w:p>
    <w:p w14:paraId="7D58F1BB" w14:textId="77777777" w:rsidR="00D57163" w:rsidRPr="003E3857" w:rsidRDefault="00D57163" w:rsidP="00D57163">
      <w:pPr>
        <w:pStyle w:val="B10"/>
        <w:rPr>
          <w:ins w:id="236" w:author="Ivan Cheng (鄭宜樺)" w:date="2023-02-13T11:45:00Z"/>
        </w:rPr>
      </w:pPr>
      <w:ins w:id="237" w:author="Ivan Cheng (鄭宜樺)" w:date="2023-02-13T11:45:00Z">
        <w:r w:rsidRPr="003E3857">
          <w:t>5.</w:t>
        </w:r>
        <w:r w:rsidRPr="003E3857">
          <w:tab/>
          <w:t xml:space="preserve">Repeat steps 2 to 4, using an interfering signal above the wanted signal at step 3. </w:t>
        </w:r>
      </w:ins>
    </w:p>
    <w:p w14:paraId="583E99BA" w14:textId="526D51AC" w:rsidR="00D57163" w:rsidRPr="003E3857" w:rsidRDefault="00D57163" w:rsidP="00D57163">
      <w:pPr>
        <w:pStyle w:val="B10"/>
        <w:rPr>
          <w:ins w:id="238" w:author="Ivan Cheng (鄭宜樺)" w:date="2023-02-13T11:45:00Z"/>
          <w:rFonts w:cs="v4.2.0"/>
        </w:rPr>
      </w:pPr>
      <w:ins w:id="239" w:author="Ivan Cheng (鄭宜樺)" w:date="2023-02-13T11:45:00Z">
        <w:r w:rsidRPr="003E3857">
          <w:t>6.</w:t>
        </w:r>
        <w:r w:rsidRPr="003E3857">
          <w:tab/>
          <w:t>Set the Downlink signal level to the value defined for ACS</w:t>
        </w:r>
        <w:r w:rsidRPr="003E3857">
          <w:rPr>
            <w:rFonts w:eastAsia="MS Mincho"/>
          </w:rPr>
          <w:t>1</w:t>
        </w:r>
        <w:r w:rsidRPr="003E3857">
          <w:t>, E-UTRA in Table 7.5</w:t>
        </w:r>
      </w:ins>
      <w:ins w:id="240" w:author="Ivan Cheng (鄭宜樺)" w:date="2023-02-13T11:46:00Z">
        <w:r>
          <w:t>B</w:t>
        </w:r>
      </w:ins>
      <w:ins w:id="241" w:author="Ivan Cheng (鄭宜樺)" w:date="2023-02-13T11:45:00Z">
        <w:r w:rsidRPr="003E3857">
          <w:t>.5-1</w:t>
        </w:r>
        <w:r w:rsidRPr="003E3857">
          <w:rPr>
            <w:rFonts w:cs="v4.2.0"/>
          </w:rPr>
          <w:t>.</w:t>
        </w:r>
      </w:ins>
    </w:p>
    <w:p w14:paraId="749C6C14" w14:textId="0897E6E1" w:rsidR="00D57163" w:rsidRPr="003E3857" w:rsidRDefault="00D57163" w:rsidP="00D57163">
      <w:pPr>
        <w:pStyle w:val="B10"/>
        <w:rPr>
          <w:ins w:id="242" w:author="Ivan Cheng (鄭宜樺)" w:date="2023-02-13T11:45:00Z"/>
        </w:rPr>
      </w:pPr>
      <w:ins w:id="243" w:author="Ivan Cheng (鄭宜樺)" w:date="2023-02-13T11:45:00Z">
        <w:r w:rsidRPr="003E3857">
          <w:t>7.</w:t>
        </w:r>
        <w:r w:rsidRPr="003E3857">
          <w:tab/>
          <w:t>Set the Interferer signal level to the value defined for ACS</w:t>
        </w:r>
        <w:r w:rsidRPr="003E3857">
          <w:rPr>
            <w:rFonts w:eastAsia="MS Mincho"/>
          </w:rPr>
          <w:t>1</w:t>
        </w:r>
        <w:r w:rsidRPr="003E3857">
          <w:t>, E-UTRA in Table 7.5</w:t>
        </w:r>
      </w:ins>
      <w:ins w:id="244" w:author="Ivan Cheng (鄭宜樺)" w:date="2023-02-13T11:46:00Z">
        <w:r>
          <w:t>B</w:t>
        </w:r>
      </w:ins>
      <w:ins w:id="245" w:author="Ivan Cheng (鄭宜樺)" w:date="2023-02-13T11:45:00Z">
        <w:r w:rsidRPr="003E3857">
          <w:t>.5-1, with frequency below the wanted signal according to table 7.5</w:t>
        </w:r>
      </w:ins>
      <w:ins w:id="246" w:author="Ivan Cheng (鄭宜樺)" w:date="2023-02-13T15:19:00Z">
        <w:r w:rsidR="00D14FAB">
          <w:t>B</w:t>
        </w:r>
      </w:ins>
      <w:ins w:id="247" w:author="Ivan Cheng (鄭宜樺)" w:date="2023-02-13T11:45:00Z">
        <w:r w:rsidRPr="003E3857">
          <w:t>.5-1, using a modulated interferer bandwidth as defined in Annex D.2 of the present document.</w:t>
        </w:r>
      </w:ins>
    </w:p>
    <w:p w14:paraId="2FEB309B" w14:textId="77777777" w:rsidR="00D57163" w:rsidRPr="003E3857" w:rsidRDefault="00D57163" w:rsidP="00D57163">
      <w:pPr>
        <w:pStyle w:val="B10"/>
        <w:rPr>
          <w:ins w:id="248" w:author="Ivan Cheng (鄭宜樺)" w:date="2023-02-13T11:45:00Z"/>
        </w:rPr>
      </w:pPr>
      <w:ins w:id="249" w:author="Ivan Cheng (鄭宜樺)" w:date="2023-02-13T11:45:00Z">
        <w:r w:rsidRPr="003E3857">
          <w:t>8.</w:t>
        </w:r>
        <w:r w:rsidRPr="003E3857">
          <w:tab/>
          <w:t xml:space="preserve">Measure the average throughput for a duration sufficient to achieve statistical significance according to Annex G.2. </w:t>
        </w:r>
      </w:ins>
    </w:p>
    <w:p w14:paraId="6CB46F2A" w14:textId="77777777" w:rsidR="00D57163" w:rsidRPr="003E3857" w:rsidRDefault="00D57163" w:rsidP="00D57163">
      <w:pPr>
        <w:pStyle w:val="B10"/>
        <w:rPr>
          <w:ins w:id="250" w:author="Ivan Cheng (鄭宜樺)" w:date="2023-02-13T11:45:00Z"/>
          <w:rFonts w:eastAsia="MS Mincho"/>
        </w:rPr>
      </w:pPr>
      <w:ins w:id="251" w:author="Ivan Cheng (鄭宜樺)" w:date="2023-02-13T11:45:00Z">
        <w:r w:rsidRPr="003E3857">
          <w:t>9.</w:t>
        </w:r>
        <w:r w:rsidRPr="003E3857">
          <w:tab/>
          <w:t>Repeat steps 6 to 8, using an interfering signal above the wanted signal at step 7.</w:t>
        </w:r>
      </w:ins>
    </w:p>
    <w:p w14:paraId="61199BB0" w14:textId="77777777" w:rsidR="00D57163" w:rsidRPr="003E3857" w:rsidRDefault="00D57163" w:rsidP="00D57163">
      <w:pPr>
        <w:pStyle w:val="B10"/>
        <w:rPr>
          <w:ins w:id="252" w:author="Ivan Cheng (鄭宜樺)" w:date="2023-02-13T11:45:00Z"/>
        </w:rPr>
      </w:pPr>
      <w:ins w:id="253" w:author="Ivan Cheng (鄭宜樺)" w:date="2023-02-13T11:45:00Z">
        <w:r w:rsidRPr="003E3857">
          <w:rPr>
            <w:rFonts w:eastAsia="MS Mincho"/>
          </w:rPr>
          <w:t>10</w:t>
        </w:r>
        <w:r w:rsidRPr="003E3857">
          <w:t>.</w:t>
        </w:r>
        <w:r w:rsidRPr="003E3857">
          <w:tab/>
          <w:t>Release the connection through State 3A-NB.</w:t>
        </w:r>
      </w:ins>
    </w:p>
    <w:p w14:paraId="2E768B7A" w14:textId="65ADCBC5" w:rsidR="00D57163" w:rsidRPr="003E3857" w:rsidRDefault="00D57163" w:rsidP="00D57163">
      <w:pPr>
        <w:pStyle w:val="B10"/>
        <w:rPr>
          <w:ins w:id="254" w:author="Ivan Cheng (鄭宜樺)" w:date="2023-02-13T11:45:00Z"/>
        </w:rPr>
      </w:pPr>
      <w:ins w:id="255" w:author="Ivan Cheng (鄭宜樺)" w:date="2023-02-13T11:45:00Z">
        <w:r w:rsidRPr="003E3857">
          <w:rPr>
            <w:rFonts w:eastAsia="MS Mincho"/>
          </w:rPr>
          <w:lastRenderedPageBreak/>
          <w:t>11.</w:t>
        </w:r>
        <w:r w:rsidRPr="003E3857">
          <w:tab/>
          <w:t>Modify system information elements according to Table 7.5</w:t>
        </w:r>
      </w:ins>
      <w:ins w:id="256" w:author="Ivan Cheng (鄭宜樺)" w:date="2023-02-13T11:46:00Z">
        <w:r>
          <w:t>B</w:t>
        </w:r>
      </w:ins>
      <w:ins w:id="257" w:author="Ivan Cheng (鄭宜樺)" w:date="2023-02-13T11:45:00Z">
        <w:r w:rsidRPr="003E3857">
          <w:t xml:space="preserve">.4.3-1 and notify the UE via paging message with </w:t>
        </w:r>
        <w:proofErr w:type="spellStart"/>
        <w:r w:rsidRPr="003E3857">
          <w:t>SystemInformationModification</w:t>
        </w:r>
        <w:proofErr w:type="spellEnd"/>
        <w:r w:rsidRPr="003E3857">
          <w:t xml:space="preserve"> included.</w:t>
        </w:r>
      </w:ins>
    </w:p>
    <w:p w14:paraId="14D18750" w14:textId="77777777" w:rsidR="00D57163" w:rsidRPr="003E3857" w:rsidRDefault="00D57163" w:rsidP="00D57163">
      <w:pPr>
        <w:pStyle w:val="B10"/>
        <w:rPr>
          <w:ins w:id="258" w:author="Ivan Cheng (鄭宜樺)" w:date="2023-02-13T11:45:00Z"/>
        </w:rPr>
      </w:pPr>
      <w:ins w:id="259" w:author="Ivan Cheng (鄭宜樺)" w:date="2023-02-13T11:45:00Z">
        <w:r w:rsidRPr="003E3857">
          <w:rPr>
            <w:rFonts w:eastAsia="MS Mincho"/>
          </w:rPr>
          <w:t>12.</w:t>
        </w:r>
        <w:r w:rsidRPr="003E3857">
          <w:tab/>
          <w:t xml:space="preserve">Ensure the UE is in State 2A-NB with CP </w:t>
        </w:r>
        <w:proofErr w:type="spellStart"/>
        <w:r w:rsidRPr="003E3857">
          <w:t>CIoT</w:t>
        </w:r>
        <w:proofErr w:type="spellEnd"/>
        <w:r w:rsidRPr="003E3857">
          <w:t xml:space="preserve"> Optimisation according to TS 36.508 [7] clause 8.1.5 using the new UL power control setting.</w:t>
        </w:r>
      </w:ins>
    </w:p>
    <w:p w14:paraId="4540C02F" w14:textId="5DC8C39F" w:rsidR="00D57163" w:rsidRPr="003E3857" w:rsidRDefault="00D57163" w:rsidP="00D57163">
      <w:pPr>
        <w:pStyle w:val="B10"/>
        <w:rPr>
          <w:ins w:id="260" w:author="Ivan Cheng (鄭宜樺)" w:date="2023-02-13T11:45:00Z"/>
          <w:rFonts w:eastAsia="MS Mincho"/>
        </w:rPr>
      </w:pPr>
      <w:ins w:id="261" w:author="Ivan Cheng (鄭宜樺)" w:date="2023-02-13T11:45:00Z">
        <w:r w:rsidRPr="003E3857">
          <w:rPr>
            <w:rFonts w:eastAsia="MS Mincho"/>
          </w:rPr>
          <w:t>13.</w:t>
        </w:r>
        <w:r w:rsidRPr="003E3857">
          <w:tab/>
          <w:t>SS transmits NPDSCH via NPDCCH DCI format N1 for C_RNTI to transmit the DL RMC according to Table 7.5</w:t>
        </w:r>
      </w:ins>
      <w:ins w:id="262" w:author="Ivan Cheng (鄭宜樺)" w:date="2023-02-13T11:46:00Z">
        <w:r>
          <w:t>B</w:t>
        </w:r>
      </w:ins>
      <w:ins w:id="263" w:author="Ivan Cheng (鄭宜樺)" w:date="2023-02-13T11:45:00Z">
        <w:r w:rsidRPr="003E3857">
          <w:t>.4.1-1. The SS sends downlink MAC padding bits on the DL RMC. The UE will send HARQ feedback based on information contained in DCI format N1.</w:t>
        </w:r>
      </w:ins>
    </w:p>
    <w:p w14:paraId="6019A6C9" w14:textId="7A9B582C" w:rsidR="00D57163" w:rsidRPr="003E3857" w:rsidRDefault="00D57163" w:rsidP="00D57163">
      <w:pPr>
        <w:pStyle w:val="B10"/>
        <w:rPr>
          <w:ins w:id="264" w:author="Ivan Cheng (鄭宜樺)" w:date="2023-02-13T11:45:00Z"/>
          <w:rFonts w:cs="v4.2.0"/>
        </w:rPr>
      </w:pPr>
      <w:ins w:id="265" w:author="Ivan Cheng (鄭宜樺)" w:date="2023-02-13T11:45:00Z">
        <w:r w:rsidRPr="003E3857">
          <w:t>1</w:t>
        </w:r>
        <w:r w:rsidRPr="003E3857">
          <w:rPr>
            <w:rFonts w:eastAsia="MS Mincho"/>
          </w:rPr>
          <w:t>4</w:t>
        </w:r>
        <w:r w:rsidRPr="003E3857">
          <w:t>.</w:t>
        </w:r>
        <w:r w:rsidRPr="003E3857">
          <w:tab/>
          <w:t>Set the Downlink signal level to the value defined for ACS</w:t>
        </w:r>
        <w:r w:rsidRPr="003E3857">
          <w:rPr>
            <w:rFonts w:eastAsia="MS Mincho"/>
          </w:rPr>
          <w:t>2</w:t>
        </w:r>
        <w:r w:rsidRPr="003E3857">
          <w:t>, GSM in Table 7.5</w:t>
        </w:r>
      </w:ins>
      <w:ins w:id="266" w:author="Ivan Cheng (鄭宜樺)" w:date="2023-02-13T11:46:00Z">
        <w:r>
          <w:t>B</w:t>
        </w:r>
      </w:ins>
      <w:ins w:id="267" w:author="Ivan Cheng (鄭宜樺)" w:date="2023-02-13T11:45:00Z">
        <w:r w:rsidRPr="003E3857">
          <w:t>.5-1</w:t>
        </w:r>
        <w:r w:rsidRPr="003E3857">
          <w:rPr>
            <w:rFonts w:cs="v4.2.0"/>
          </w:rPr>
          <w:t>.</w:t>
        </w:r>
        <w:r w:rsidRPr="003E3857">
          <w:rPr>
            <w:rFonts w:eastAsia="MS Mincho" w:cs="v4.2.0"/>
          </w:rPr>
          <w:t xml:space="preserve"> </w:t>
        </w:r>
        <w:r w:rsidRPr="003E3857">
          <w:rPr>
            <w:rFonts w:cs="v4.2.0"/>
          </w:rPr>
          <w:t>For steps 1</w:t>
        </w:r>
        <w:r w:rsidRPr="003E3857">
          <w:rPr>
            <w:rFonts w:eastAsia="MS Mincho" w:cs="v4.2.0"/>
          </w:rPr>
          <w:t>4</w:t>
        </w:r>
        <w:r w:rsidRPr="003E3857">
          <w:rPr>
            <w:rFonts w:cs="v4.2.0"/>
          </w:rPr>
          <w:t xml:space="preserve"> to 1</w:t>
        </w:r>
        <w:r w:rsidRPr="003E3857">
          <w:rPr>
            <w:rFonts w:eastAsia="MS Mincho" w:cs="v4.2.0"/>
          </w:rPr>
          <w:t>7</w:t>
        </w:r>
        <w:r w:rsidRPr="003E3857">
          <w:rPr>
            <w:rFonts w:cs="v4.2.0"/>
          </w:rPr>
          <w:t xml:space="preserve"> and 1</w:t>
        </w:r>
        <w:r w:rsidRPr="003E3857">
          <w:rPr>
            <w:rFonts w:eastAsia="MS Mincho" w:cs="v4.2.0"/>
          </w:rPr>
          <w:t>8</w:t>
        </w:r>
        <w:r w:rsidRPr="003E3857">
          <w:rPr>
            <w:rFonts w:cs="v4.2.0"/>
          </w:rPr>
          <w:t xml:space="preserve"> to </w:t>
        </w:r>
        <w:r w:rsidRPr="003E3857">
          <w:rPr>
            <w:rFonts w:eastAsia="MS Mincho" w:cs="v4.2.0"/>
          </w:rPr>
          <w:t>21</w:t>
        </w:r>
        <w:r w:rsidRPr="003E3857">
          <w:rPr>
            <w:rFonts w:cs="v4.2.0"/>
          </w:rPr>
          <w:t xml:space="preserve">, use message contents with the exceptions defined in </w:t>
        </w:r>
        <w:r w:rsidRPr="003E3857">
          <w:t xml:space="preserve">Table </w:t>
        </w:r>
        <w:r w:rsidRPr="003E3857">
          <w:rPr>
            <w:rFonts w:eastAsia="SimSun"/>
          </w:rPr>
          <w:t>7.5</w:t>
        </w:r>
      </w:ins>
      <w:ins w:id="268" w:author="Ivan Cheng (鄭宜樺)" w:date="2023-02-13T11:47:00Z">
        <w:r>
          <w:rPr>
            <w:rFonts w:eastAsia="SimSun"/>
          </w:rPr>
          <w:t>B</w:t>
        </w:r>
      </w:ins>
      <w:ins w:id="269" w:author="Ivan Cheng (鄭宜樺)" w:date="2023-02-13T11:45:00Z">
        <w:r w:rsidRPr="003E3857">
          <w:rPr>
            <w:rFonts w:eastAsia="SimSun"/>
          </w:rPr>
          <w:t>.4.</w:t>
        </w:r>
        <w:r w:rsidRPr="003E3857">
          <w:t>3</w:t>
        </w:r>
        <w:r w:rsidRPr="003E3857">
          <w:rPr>
            <w:rFonts w:eastAsia="SimSun"/>
          </w:rPr>
          <w:t>-</w:t>
        </w:r>
        <w:r w:rsidRPr="003E3857">
          <w:t>1</w:t>
        </w:r>
        <w:r w:rsidRPr="003E3857">
          <w:rPr>
            <w:rFonts w:cs="v4.2.0"/>
          </w:rPr>
          <w:t>.</w:t>
        </w:r>
      </w:ins>
    </w:p>
    <w:p w14:paraId="53205372" w14:textId="3805AC09" w:rsidR="00D57163" w:rsidRPr="003E3857" w:rsidRDefault="00D57163" w:rsidP="00D57163">
      <w:pPr>
        <w:pStyle w:val="B10"/>
        <w:rPr>
          <w:ins w:id="270" w:author="Ivan Cheng (鄭宜樺)" w:date="2023-02-13T11:45:00Z"/>
        </w:rPr>
      </w:pPr>
      <w:ins w:id="271" w:author="Ivan Cheng (鄭宜樺)" w:date="2023-02-13T11:45:00Z">
        <w:r w:rsidRPr="003E3857">
          <w:t>1</w:t>
        </w:r>
        <w:r w:rsidRPr="003E3857">
          <w:rPr>
            <w:rFonts w:eastAsia="MS Mincho"/>
          </w:rPr>
          <w:t>5</w:t>
        </w:r>
        <w:r w:rsidRPr="003E3857">
          <w:t>.</w:t>
        </w:r>
        <w:r w:rsidRPr="003E3857">
          <w:tab/>
          <w:t>Set the Interferer signal level to the value defined for ACS</w:t>
        </w:r>
        <w:r w:rsidRPr="003E3857">
          <w:rPr>
            <w:rFonts w:eastAsia="MS Mincho"/>
          </w:rPr>
          <w:t>2</w:t>
        </w:r>
        <w:r w:rsidRPr="003E3857">
          <w:t>, GSM in Table 7.5</w:t>
        </w:r>
      </w:ins>
      <w:ins w:id="272" w:author="Ivan Cheng (鄭宜樺)" w:date="2023-02-13T11:47:00Z">
        <w:r>
          <w:t>B</w:t>
        </w:r>
      </w:ins>
      <w:ins w:id="273" w:author="Ivan Cheng (鄭宜樺)" w:date="2023-02-13T11:45:00Z">
        <w:r w:rsidRPr="003E3857">
          <w:t>.5-1, with frequency below the wanted signal according to table 7.5</w:t>
        </w:r>
      </w:ins>
      <w:ins w:id="274" w:author="Ivan Cheng (鄭宜樺)" w:date="2023-02-13T11:47:00Z">
        <w:r>
          <w:t>B</w:t>
        </w:r>
      </w:ins>
      <w:ins w:id="275" w:author="Ivan Cheng (鄭宜樺)" w:date="2023-02-13T11:45:00Z">
        <w:r w:rsidRPr="003E3857">
          <w:t>.5-1, using a modulated interferer of 5MHz bandwidth defined in Annex D.2 of the present document.</w:t>
        </w:r>
      </w:ins>
    </w:p>
    <w:p w14:paraId="1A2E21DF" w14:textId="77777777" w:rsidR="00D57163" w:rsidRPr="003E3857" w:rsidRDefault="00D57163" w:rsidP="00D57163">
      <w:pPr>
        <w:pStyle w:val="B10"/>
        <w:rPr>
          <w:ins w:id="276" w:author="Ivan Cheng (鄭宜樺)" w:date="2023-02-13T11:45:00Z"/>
        </w:rPr>
      </w:pPr>
      <w:ins w:id="277" w:author="Ivan Cheng (鄭宜樺)" w:date="2023-02-13T11:45:00Z">
        <w:r w:rsidRPr="003E3857">
          <w:t>1</w:t>
        </w:r>
        <w:r w:rsidRPr="003E3857">
          <w:rPr>
            <w:rFonts w:eastAsia="MS Mincho"/>
          </w:rPr>
          <w:t>6</w:t>
        </w:r>
        <w:r w:rsidRPr="003E3857">
          <w:t>.</w:t>
        </w:r>
        <w:r w:rsidRPr="003E3857">
          <w:tab/>
          <w:t>Measure the average throughput for a duration sufficient to achieve statistical significance according to Annex G.2.</w:t>
        </w:r>
      </w:ins>
    </w:p>
    <w:p w14:paraId="76D6193D" w14:textId="77777777" w:rsidR="00D57163" w:rsidRPr="003E3857" w:rsidRDefault="00D57163" w:rsidP="00D57163">
      <w:pPr>
        <w:pStyle w:val="B10"/>
        <w:rPr>
          <w:ins w:id="278" w:author="Ivan Cheng (鄭宜樺)" w:date="2023-02-13T11:45:00Z"/>
        </w:rPr>
      </w:pPr>
      <w:ins w:id="279" w:author="Ivan Cheng (鄭宜樺)" w:date="2023-02-13T11:45:00Z">
        <w:r w:rsidRPr="003E3857">
          <w:t>1</w:t>
        </w:r>
        <w:r w:rsidRPr="003E3857">
          <w:rPr>
            <w:rFonts w:eastAsia="MS Mincho"/>
          </w:rPr>
          <w:t>7</w:t>
        </w:r>
        <w:r w:rsidRPr="003E3857">
          <w:t>.</w:t>
        </w:r>
        <w:r w:rsidRPr="003E3857">
          <w:tab/>
          <w:t>Repeat steps 1</w:t>
        </w:r>
        <w:r w:rsidRPr="003E3857">
          <w:rPr>
            <w:rFonts w:eastAsia="MS Mincho"/>
          </w:rPr>
          <w:t>4</w:t>
        </w:r>
        <w:r w:rsidRPr="003E3857">
          <w:t xml:space="preserve"> to 1</w:t>
        </w:r>
        <w:r w:rsidRPr="003E3857">
          <w:rPr>
            <w:rFonts w:eastAsia="MS Mincho"/>
          </w:rPr>
          <w:t>6</w:t>
        </w:r>
        <w:r w:rsidRPr="003E3857">
          <w:t>, using an interfering signal above the wanted signal at step 1</w:t>
        </w:r>
        <w:r w:rsidRPr="003E3857">
          <w:rPr>
            <w:rFonts w:eastAsia="MS Mincho"/>
          </w:rPr>
          <w:t>5</w:t>
        </w:r>
        <w:r w:rsidRPr="003E3857">
          <w:t xml:space="preserve">. </w:t>
        </w:r>
      </w:ins>
    </w:p>
    <w:p w14:paraId="0E931FF7" w14:textId="09F9A555" w:rsidR="00D57163" w:rsidRPr="003E3857" w:rsidRDefault="00D57163" w:rsidP="00D57163">
      <w:pPr>
        <w:pStyle w:val="B10"/>
        <w:rPr>
          <w:ins w:id="280" w:author="Ivan Cheng (鄭宜樺)" w:date="2023-02-13T11:45:00Z"/>
          <w:rFonts w:cs="v4.2.0"/>
        </w:rPr>
      </w:pPr>
      <w:ins w:id="281" w:author="Ivan Cheng (鄭宜樺)" w:date="2023-02-13T11:45:00Z">
        <w:r w:rsidRPr="003E3857">
          <w:t>1</w:t>
        </w:r>
        <w:r w:rsidRPr="003E3857">
          <w:rPr>
            <w:rFonts w:eastAsia="MS Mincho"/>
          </w:rPr>
          <w:t>8</w:t>
        </w:r>
        <w:r w:rsidRPr="003E3857">
          <w:t>.</w:t>
        </w:r>
        <w:r w:rsidRPr="003E3857">
          <w:tab/>
          <w:t>Set the Downlink signal level to the value defined for ACS2, E-UTRA in Table 7.5</w:t>
        </w:r>
      </w:ins>
      <w:ins w:id="282" w:author="Ivan Cheng (鄭宜樺)" w:date="2023-02-13T11:47:00Z">
        <w:r>
          <w:t>B</w:t>
        </w:r>
      </w:ins>
      <w:ins w:id="283" w:author="Ivan Cheng (鄭宜樺)" w:date="2023-02-13T11:45:00Z">
        <w:r w:rsidRPr="003E3857">
          <w:t>.5-1</w:t>
        </w:r>
        <w:r w:rsidRPr="003E3857">
          <w:rPr>
            <w:rFonts w:cs="v4.2.0"/>
          </w:rPr>
          <w:t>.</w:t>
        </w:r>
      </w:ins>
    </w:p>
    <w:p w14:paraId="3D3E024D" w14:textId="73A25C7A" w:rsidR="00D57163" w:rsidRPr="003E3857" w:rsidRDefault="00D57163" w:rsidP="00D57163">
      <w:pPr>
        <w:pStyle w:val="B10"/>
        <w:rPr>
          <w:ins w:id="284" w:author="Ivan Cheng (鄭宜樺)" w:date="2023-02-13T11:45:00Z"/>
        </w:rPr>
      </w:pPr>
      <w:ins w:id="285" w:author="Ivan Cheng (鄭宜樺)" w:date="2023-02-13T11:45:00Z">
        <w:r w:rsidRPr="003E3857">
          <w:t>1</w:t>
        </w:r>
        <w:r w:rsidRPr="003E3857">
          <w:rPr>
            <w:rFonts w:eastAsia="MS Mincho"/>
          </w:rPr>
          <w:t>9</w:t>
        </w:r>
        <w:r w:rsidRPr="003E3857">
          <w:t>.</w:t>
        </w:r>
        <w:r w:rsidRPr="003E3857">
          <w:tab/>
          <w:t>Set the Interferer signal level to the value defined for ACS2, E-UTRA in Table 7.5</w:t>
        </w:r>
      </w:ins>
      <w:ins w:id="286" w:author="Ivan Cheng (鄭宜樺)" w:date="2023-02-13T11:47:00Z">
        <w:r>
          <w:t>B</w:t>
        </w:r>
      </w:ins>
      <w:ins w:id="287" w:author="Ivan Cheng (鄭宜樺)" w:date="2023-02-13T11:45:00Z">
        <w:r w:rsidRPr="003E3857">
          <w:t>.5-1, with frequency below the wanted signal according to table 7.5</w:t>
        </w:r>
      </w:ins>
      <w:ins w:id="288" w:author="Ivan Cheng (鄭宜樺)" w:date="2023-02-13T11:47:00Z">
        <w:r>
          <w:t>B</w:t>
        </w:r>
      </w:ins>
      <w:ins w:id="289" w:author="Ivan Cheng (鄭宜樺)" w:date="2023-02-13T11:45:00Z">
        <w:r w:rsidRPr="003E3857">
          <w:t>.5-1, using a modulated interferer of 5MHz bandwidth defined in Annex D.2 of the present document.</w:t>
        </w:r>
      </w:ins>
    </w:p>
    <w:p w14:paraId="0EEB06F6" w14:textId="77777777" w:rsidR="00D57163" w:rsidRPr="003E3857" w:rsidRDefault="00D57163" w:rsidP="00D57163">
      <w:pPr>
        <w:pStyle w:val="B10"/>
        <w:rPr>
          <w:ins w:id="290" w:author="Ivan Cheng (鄭宜樺)" w:date="2023-02-13T11:45:00Z"/>
        </w:rPr>
      </w:pPr>
      <w:ins w:id="291" w:author="Ivan Cheng (鄭宜樺)" w:date="2023-02-13T11:45:00Z">
        <w:r w:rsidRPr="003E3857">
          <w:rPr>
            <w:rFonts w:eastAsia="MS Mincho"/>
          </w:rPr>
          <w:t>20</w:t>
        </w:r>
        <w:r w:rsidRPr="003E3857">
          <w:t>.</w:t>
        </w:r>
        <w:r w:rsidRPr="003E3857">
          <w:tab/>
          <w:t>Measure the average throughput for a duration sufficient to achieve statistical significance according to Annex G.2.</w:t>
        </w:r>
      </w:ins>
    </w:p>
    <w:p w14:paraId="6976CDAD" w14:textId="77777777" w:rsidR="00D57163" w:rsidRPr="003E3857" w:rsidRDefault="00D57163" w:rsidP="00D57163">
      <w:pPr>
        <w:pStyle w:val="B10"/>
        <w:rPr>
          <w:ins w:id="292" w:author="Ivan Cheng (鄭宜樺)" w:date="2023-02-13T11:45:00Z"/>
        </w:rPr>
      </w:pPr>
      <w:ins w:id="293" w:author="Ivan Cheng (鄭宜樺)" w:date="2023-02-13T11:45:00Z">
        <w:r w:rsidRPr="003E3857">
          <w:rPr>
            <w:rFonts w:eastAsia="MS Mincho"/>
          </w:rPr>
          <w:t>21</w:t>
        </w:r>
        <w:r w:rsidRPr="003E3857">
          <w:t>.</w:t>
        </w:r>
        <w:r w:rsidRPr="003E3857">
          <w:tab/>
          <w:t>Repeat steps 1</w:t>
        </w:r>
        <w:r w:rsidRPr="003E3857">
          <w:rPr>
            <w:rFonts w:eastAsia="MS Mincho"/>
          </w:rPr>
          <w:t>8</w:t>
        </w:r>
        <w:r w:rsidRPr="003E3857">
          <w:t xml:space="preserve"> to </w:t>
        </w:r>
        <w:r w:rsidRPr="003E3857">
          <w:rPr>
            <w:rFonts w:eastAsia="MS Mincho"/>
          </w:rPr>
          <w:t>20</w:t>
        </w:r>
        <w:r w:rsidRPr="003E3857">
          <w:t>, using an interfering signal above the wanted signal at step 1</w:t>
        </w:r>
        <w:r w:rsidRPr="003E3857">
          <w:rPr>
            <w:rFonts w:eastAsia="MS Mincho"/>
          </w:rPr>
          <w:t>9</w:t>
        </w:r>
        <w:r w:rsidRPr="003E3857">
          <w:t>.</w:t>
        </w:r>
      </w:ins>
    </w:p>
    <w:p w14:paraId="0D670BA0" w14:textId="555951C1" w:rsidR="00D57163" w:rsidRPr="003E3857" w:rsidRDefault="00D57163" w:rsidP="00D57163">
      <w:pPr>
        <w:pStyle w:val="H6"/>
        <w:rPr>
          <w:ins w:id="294" w:author="Ivan Cheng (鄭宜樺)" w:date="2023-02-13T11:47:00Z"/>
        </w:rPr>
      </w:pPr>
      <w:ins w:id="295" w:author="Ivan Cheng (鄭宜樺)" w:date="2023-02-13T11:47:00Z">
        <w:r w:rsidRPr="003E3857">
          <w:t>7.5</w:t>
        </w:r>
        <w:r>
          <w:t>B</w:t>
        </w:r>
        <w:r w:rsidRPr="003E3857">
          <w:t>.4.3</w:t>
        </w:r>
        <w:r w:rsidRPr="003E3857">
          <w:tab/>
        </w:r>
        <w:r w:rsidRPr="003E3857">
          <w:rPr>
            <w:snapToGrid w:val="0"/>
          </w:rPr>
          <w:t>Message contents</w:t>
        </w:r>
      </w:ins>
    </w:p>
    <w:p w14:paraId="4535AB41" w14:textId="77777777" w:rsidR="00D57163" w:rsidRPr="003E3857" w:rsidRDefault="00D57163" w:rsidP="00D57163">
      <w:pPr>
        <w:rPr>
          <w:ins w:id="296" w:author="Ivan Cheng (鄭宜樺)" w:date="2023-02-13T11:47:00Z"/>
        </w:rPr>
      </w:pPr>
      <w:ins w:id="297" w:author="Ivan Cheng (鄭宜樺)" w:date="2023-02-13T11:47:00Z">
        <w:r w:rsidRPr="003E3857">
          <w:t xml:space="preserve">Message contents are according to TS 36.508 [7] clause 8.1.6 </w:t>
        </w:r>
        <w:r w:rsidRPr="003E3857">
          <w:rPr>
            <w:rFonts w:eastAsia="SimSun"/>
          </w:rPr>
          <w:t>w</w:t>
        </w:r>
        <w:r w:rsidRPr="003E3857">
          <w:t xml:space="preserve">ith the </w:t>
        </w:r>
        <w:r w:rsidRPr="003E3857">
          <w:rPr>
            <w:rFonts w:eastAsia="SimSun"/>
          </w:rPr>
          <w:t xml:space="preserve">following </w:t>
        </w:r>
        <w:r w:rsidRPr="003E3857">
          <w:t>exceptions:</w:t>
        </w:r>
      </w:ins>
    </w:p>
    <w:p w14:paraId="575A93DB" w14:textId="5FB95738" w:rsidR="00D57163" w:rsidRPr="003E3857" w:rsidRDefault="00D57163" w:rsidP="00D57163">
      <w:pPr>
        <w:pStyle w:val="TH"/>
        <w:rPr>
          <w:ins w:id="298" w:author="Ivan Cheng (鄭宜樺)" w:date="2023-02-13T11:48:00Z"/>
        </w:rPr>
      </w:pPr>
      <w:ins w:id="299" w:author="Ivan Cheng (鄭宜樺)" w:date="2023-02-13T11:48:00Z">
        <w:r w:rsidRPr="003E3857">
          <w:t xml:space="preserve">Table </w:t>
        </w:r>
        <w:r w:rsidRPr="003E3857">
          <w:rPr>
            <w:rFonts w:eastAsia="SimSun"/>
          </w:rPr>
          <w:t>7.5</w:t>
        </w:r>
        <w:r>
          <w:rPr>
            <w:rFonts w:eastAsia="SimSun"/>
          </w:rPr>
          <w:t>B</w:t>
        </w:r>
        <w:r w:rsidRPr="003E3857">
          <w:rPr>
            <w:rFonts w:eastAsia="SimSun"/>
          </w:rPr>
          <w:t>.4.</w:t>
        </w:r>
        <w:r w:rsidRPr="003E3857">
          <w:t>3</w:t>
        </w:r>
        <w:r w:rsidRPr="003E3857">
          <w:rPr>
            <w:rFonts w:eastAsia="SimSun"/>
          </w:rPr>
          <w:t>-</w:t>
        </w:r>
        <w:r w:rsidRPr="003E3857">
          <w:t xml:space="preserve">1: </w:t>
        </w:r>
        <w:proofErr w:type="spellStart"/>
        <w:r w:rsidRPr="003E3857">
          <w:t>UplinkPowerControlCommon</w:t>
        </w:r>
        <w:proofErr w:type="spellEnd"/>
        <w:r w:rsidRPr="003E3857">
          <w:t>-NB-DEFAULT: ACS2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7163" w:rsidRPr="003E3857" w14:paraId="65886FE7" w14:textId="77777777" w:rsidTr="00211AAB">
        <w:trPr>
          <w:ins w:id="300" w:author="Ivan Cheng (鄭宜樺)" w:date="2023-02-13T11:48:00Z"/>
        </w:trPr>
        <w:tc>
          <w:tcPr>
            <w:tcW w:w="9635" w:type="dxa"/>
            <w:gridSpan w:val="4"/>
          </w:tcPr>
          <w:p w14:paraId="48E71E76" w14:textId="77777777" w:rsidR="00D57163" w:rsidRPr="003E3857" w:rsidRDefault="00D57163" w:rsidP="00211AAB">
            <w:pPr>
              <w:pStyle w:val="TAL"/>
              <w:rPr>
                <w:ins w:id="301" w:author="Ivan Cheng (鄭宜樺)" w:date="2023-02-13T11:48:00Z"/>
              </w:rPr>
            </w:pPr>
            <w:ins w:id="302" w:author="Ivan Cheng (鄭宜樺)" w:date="2023-02-13T11:48:00Z">
              <w:r w:rsidRPr="003E3857">
                <w:t xml:space="preserve">Derivation Path: TS 36.508 [7] clause 8.1.6.3, Table 8.1.6.3-14 </w:t>
              </w:r>
              <w:proofErr w:type="spellStart"/>
              <w:r w:rsidRPr="003E3857">
                <w:t>UplinkPowerControlCommon</w:t>
              </w:r>
              <w:proofErr w:type="spellEnd"/>
              <w:r w:rsidRPr="003E3857">
                <w:t>-NB-DEFAULT</w:t>
              </w:r>
            </w:ins>
          </w:p>
        </w:tc>
      </w:tr>
      <w:tr w:rsidR="00D57163" w:rsidRPr="003E3857" w14:paraId="48618D13" w14:textId="77777777" w:rsidTr="00211AAB">
        <w:trPr>
          <w:ins w:id="303" w:author="Ivan Cheng (鄭宜樺)" w:date="2023-02-13T11:48:00Z"/>
        </w:trPr>
        <w:tc>
          <w:tcPr>
            <w:tcW w:w="4535" w:type="dxa"/>
          </w:tcPr>
          <w:p w14:paraId="3E39E55B" w14:textId="77777777" w:rsidR="00D57163" w:rsidRPr="003E3857" w:rsidRDefault="00D57163" w:rsidP="00211AAB">
            <w:pPr>
              <w:pStyle w:val="TAH"/>
              <w:rPr>
                <w:ins w:id="304" w:author="Ivan Cheng (鄭宜樺)" w:date="2023-02-13T11:48:00Z"/>
              </w:rPr>
            </w:pPr>
            <w:ins w:id="305" w:author="Ivan Cheng (鄭宜樺)" w:date="2023-02-13T11:48:00Z">
              <w:r w:rsidRPr="003E3857">
                <w:t>Information Element</w:t>
              </w:r>
            </w:ins>
          </w:p>
        </w:tc>
        <w:tc>
          <w:tcPr>
            <w:tcW w:w="2267" w:type="dxa"/>
          </w:tcPr>
          <w:p w14:paraId="4E20B83D" w14:textId="77777777" w:rsidR="00D57163" w:rsidRPr="003E3857" w:rsidRDefault="00D57163" w:rsidP="00211AAB">
            <w:pPr>
              <w:pStyle w:val="TAH"/>
              <w:rPr>
                <w:ins w:id="306" w:author="Ivan Cheng (鄭宜樺)" w:date="2023-02-13T11:48:00Z"/>
              </w:rPr>
            </w:pPr>
            <w:ins w:id="307" w:author="Ivan Cheng (鄭宜樺)" w:date="2023-02-13T11:48:00Z">
              <w:r w:rsidRPr="003E3857">
                <w:t>Value/remark</w:t>
              </w:r>
            </w:ins>
          </w:p>
        </w:tc>
        <w:tc>
          <w:tcPr>
            <w:tcW w:w="1700" w:type="dxa"/>
          </w:tcPr>
          <w:p w14:paraId="5848D061" w14:textId="77777777" w:rsidR="00D57163" w:rsidRPr="003E3857" w:rsidRDefault="00D57163" w:rsidP="00211AAB">
            <w:pPr>
              <w:pStyle w:val="TAH"/>
              <w:rPr>
                <w:ins w:id="308" w:author="Ivan Cheng (鄭宜樺)" w:date="2023-02-13T11:48:00Z"/>
              </w:rPr>
            </w:pPr>
            <w:ins w:id="309" w:author="Ivan Cheng (鄭宜樺)" w:date="2023-02-13T11:48:00Z">
              <w:r w:rsidRPr="003E3857">
                <w:t>Comment</w:t>
              </w:r>
            </w:ins>
          </w:p>
        </w:tc>
        <w:tc>
          <w:tcPr>
            <w:tcW w:w="1133" w:type="dxa"/>
          </w:tcPr>
          <w:p w14:paraId="7C6EF95E" w14:textId="77777777" w:rsidR="00D57163" w:rsidRPr="003E3857" w:rsidRDefault="00D57163" w:rsidP="00211AAB">
            <w:pPr>
              <w:pStyle w:val="TAH"/>
              <w:rPr>
                <w:ins w:id="310" w:author="Ivan Cheng (鄭宜樺)" w:date="2023-02-13T11:48:00Z"/>
              </w:rPr>
            </w:pPr>
            <w:ins w:id="311" w:author="Ivan Cheng (鄭宜樺)" w:date="2023-02-13T11:48:00Z">
              <w:r w:rsidRPr="003E3857">
                <w:t>Condition</w:t>
              </w:r>
            </w:ins>
          </w:p>
        </w:tc>
      </w:tr>
      <w:tr w:rsidR="00D57163" w:rsidRPr="003E3857" w14:paraId="3BFE8D67" w14:textId="77777777" w:rsidTr="00211AAB">
        <w:trPr>
          <w:ins w:id="312" w:author="Ivan Cheng (鄭宜樺)" w:date="2023-02-13T11:48:00Z"/>
        </w:trPr>
        <w:tc>
          <w:tcPr>
            <w:tcW w:w="4535" w:type="dxa"/>
          </w:tcPr>
          <w:p w14:paraId="616DEA8A" w14:textId="77777777" w:rsidR="00D57163" w:rsidRPr="003E3857" w:rsidRDefault="00D57163" w:rsidP="00211AAB">
            <w:pPr>
              <w:pStyle w:val="TAL"/>
              <w:rPr>
                <w:ins w:id="313" w:author="Ivan Cheng (鄭宜樺)" w:date="2023-02-13T11:48:00Z"/>
              </w:rPr>
            </w:pPr>
            <w:proofErr w:type="spellStart"/>
            <w:ins w:id="314" w:author="Ivan Cheng (鄭宜樺)" w:date="2023-02-13T11:48:00Z">
              <w:r w:rsidRPr="003E3857">
                <w:t>UplinkPowerControlCommon</w:t>
              </w:r>
              <w:proofErr w:type="spellEnd"/>
              <w:r w:rsidRPr="003E3857">
                <w:t>-NB-</w:t>
              </w:r>
              <w:proofErr w:type="gramStart"/>
              <w:r w:rsidRPr="003E3857">
                <w:t>DEFAULT ::=</w:t>
              </w:r>
              <w:proofErr w:type="gramEnd"/>
              <w:r w:rsidRPr="003E3857">
                <w:t xml:space="preserve"> SEQUENCE {</w:t>
              </w:r>
            </w:ins>
          </w:p>
          <w:p w14:paraId="50CBABC4" w14:textId="77777777" w:rsidR="00D57163" w:rsidRPr="003E3857" w:rsidRDefault="00D57163" w:rsidP="00211AAB">
            <w:pPr>
              <w:pStyle w:val="TAL"/>
              <w:rPr>
                <w:ins w:id="315" w:author="Ivan Cheng (鄭宜樺)" w:date="2023-02-13T11:48:00Z"/>
              </w:rPr>
            </w:pPr>
            <w:ins w:id="316" w:author="Ivan Cheng (鄭宜樺)" w:date="2023-02-13T11:48:00Z">
              <w:r w:rsidRPr="003E3857">
                <w:t>p0-NominalNPUSCH-r13</w:t>
              </w:r>
            </w:ins>
          </w:p>
        </w:tc>
        <w:tc>
          <w:tcPr>
            <w:tcW w:w="2267" w:type="dxa"/>
          </w:tcPr>
          <w:p w14:paraId="30894CCE" w14:textId="77777777" w:rsidR="00D57163" w:rsidRPr="003E3857" w:rsidRDefault="00D57163" w:rsidP="00211AAB">
            <w:pPr>
              <w:pStyle w:val="TAL"/>
              <w:rPr>
                <w:ins w:id="317" w:author="Ivan Cheng (鄭宜樺)" w:date="2023-02-13T11:48:00Z"/>
              </w:rPr>
            </w:pPr>
            <w:ins w:id="318" w:author="Ivan Cheng (鄭宜樺)" w:date="2023-02-13T11:48:00Z">
              <w:r w:rsidRPr="003E3857">
                <w:t>-70</w:t>
              </w:r>
            </w:ins>
          </w:p>
        </w:tc>
        <w:tc>
          <w:tcPr>
            <w:tcW w:w="1700" w:type="dxa"/>
          </w:tcPr>
          <w:p w14:paraId="1E544312" w14:textId="77777777" w:rsidR="00D57163" w:rsidRPr="003E3857" w:rsidRDefault="00D57163" w:rsidP="00211AAB">
            <w:pPr>
              <w:pStyle w:val="TAL"/>
              <w:rPr>
                <w:ins w:id="319" w:author="Ivan Cheng (鄭宜樺)" w:date="2023-02-13T11:48:00Z"/>
              </w:rPr>
            </w:pPr>
          </w:p>
        </w:tc>
        <w:tc>
          <w:tcPr>
            <w:tcW w:w="1133" w:type="dxa"/>
          </w:tcPr>
          <w:p w14:paraId="219DC0EA" w14:textId="77777777" w:rsidR="00D57163" w:rsidRPr="003E3857" w:rsidRDefault="00D57163" w:rsidP="00211AAB">
            <w:pPr>
              <w:pStyle w:val="TAL"/>
              <w:rPr>
                <w:ins w:id="320" w:author="Ivan Cheng (鄭宜樺)" w:date="2023-02-13T11:48:00Z"/>
              </w:rPr>
            </w:pPr>
          </w:p>
        </w:tc>
      </w:tr>
    </w:tbl>
    <w:p w14:paraId="4B062D7E" w14:textId="04B078D9" w:rsidR="00D57163" w:rsidRDefault="00D57163" w:rsidP="00FF621E">
      <w:pPr>
        <w:rPr>
          <w:ins w:id="321" w:author="Ivan Cheng (鄭宜樺)" w:date="2023-02-13T11:48:00Z"/>
        </w:rPr>
      </w:pPr>
    </w:p>
    <w:p w14:paraId="2E640ABD" w14:textId="4F2F93DA" w:rsidR="00D57163" w:rsidRPr="003E3857" w:rsidRDefault="00D57163" w:rsidP="00D57163">
      <w:pPr>
        <w:pStyle w:val="H6"/>
        <w:rPr>
          <w:ins w:id="322" w:author="Ivan Cheng (鄭宜樺)" w:date="2023-02-13T11:48:00Z"/>
        </w:rPr>
      </w:pPr>
      <w:ins w:id="323" w:author="Ivan Cheng (鄭宜樺)" w:date="2023-02-13T11:48:00Z">
        <w:r w:rsidRPr="003E3857">
          <w:t>7.5</w:t>
        </w:r>
        <w:r>
          <w:t>B</w:t>
        </w:r>
        <w:r w:rsidRPr="003E3857">
          <w:t>.5</w:t>
        </w:r>
        <w:r w:rsidRPr="003E3857">
          <w:tab/>
          <w:t>Test requirement</w:t>
        </w:r>
      </w:ins>
    </w:p>
    <w:p w14:paraId="357EC3B6" w14:textId="51F7E03A" w:rsidR="00D57163" w:rsidRPr="003E3857" w:rsidRDefault="00D57163" w:rsidP="00D57163">
      <w:pPr>
        <w:ind w:right="-140"/>
        <w:rPr>
          <w:ins w:id="324" w:author="Ivan Cheng (鄭宜樺)" w:date="2023-02-13T11:48:00Z"/>
        </w:rPr>
      </w:pPr>
      <w:ins w:id="325" w:author="Ivan Cheng (鄭宜樺)" w:date="2023-02-13T11:48:00Z">
        <w:r w:rsidRPr="003E3857">
          <w:t>The throughput shall be ≥ 95% of the maximum throughput of the reference measurement channels as specified in</w:t>
        </w:r>
      </w:ins>
      <w:ins w:id="326" w:author="Ivan Cheng (鄭宜樺)" w:date="2023-02-13T11:49:00Z">
        <w:r>
          <w:t xml:space="preserve"> TS36.521-1 [14]</w:t>
        </w:r>
      </w:ins>
      <w:ins w:id="327" w:author="Ivan Cheng (鄭宜樺)" w:date="2023-02-13T11:48:00Z">
        <w:r w:rsidRPr="003E3857">
          <w:t xml:space="preserve"> Annex A.3.2 with parameters specified in Table </w:t>
        </w:r>
        <w:r w:rsidRPr="003E3857">
          <w:rPr>
            <w:rFonts w:eastAsia="MS Mincho"/>
          </w:rPr>
          <w:t>7.5</w:t>
        </w:r>
      </w:ins>
      <w:ins w:id="328" w:author="Ivan Cheng (鄭宜樺)" w:date="2023-02-13T11:49:00Z">
        <w:r>
          <w:rPr>
            <w:rFonts w:eastAsia="MS Mincho"/>
          </w:rPr>
          <w:t>B</w:t>
        </w:r>
      </w:ins>
      <w:ins w:id="329" w:author="Ivan Cheng (鄭宜樺)" w:date="2023-02-13T11:48:00Z">
        <w:r w:rsidRPr="003E3857">
          <w:rPr>
            <w:rFonts w:eastAsia="MS Mincho"/>
          </w:rPr>
          <w:t>.5-1</w:t>
        </w:r>
        <w:r w:rsidRPr="003E3857">
          <w:t xml:space="preserve">. </w:t>
        </w:r>
      </w:ins>
    </w:p>
    <w:p w14:paraId="0A7DB105" w14:textId="089A2A31" w:rsidR="00D57163" w:rsidRPr="003E3857" w:rsidRDefault="00D57163" w:rsidP="00D57163">
      <w:pPr>
        <w:pStyle w:val="TH"/>
        <w:rPr>
          <w:ins w:id="330" w:author="Ivan Cheng (鄭宜樺)" w:date="2023-02-13T11:50:00Z"/>
        </w:rPr>
      </w:pPr>
      <w:ins w:id="331" w:author="Ivan Cheng (鄭宜樺)" w:date="2023-02-13T11:50:00Z">
        <w:r w:rsidRPr="003E3857">
          <w:lastRenderedPageBreak/>
          <w:t>Table 7.5</w:t>
        </w:r>
        <w:r>
          <w:t>B</w:t>
        </w:r>
        <w:r w:rsidRPr="003E3857">
          <w:t>.5-1: Test parameters for Adjacent channel selectivity, category NB1 and NB2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D57163" w:rsidRPr="002505AD" w14:paraId="7763F596" w14:textId="77777777" w:rsidTr="00211AAB">
        <w:trPr>
          <w:trHeight w:val="335"/>
          <w:jc w:val="center"/>
          <w:ins w:id="332" w:author="Ivan Cheng (鄭宜樺)" w:date="2023-02-13T11:5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81E611" w14:textId="77777777" w:rsidR="00D57163" w:rsidRPr="002505AD" w:rsidRDefault="00D57163" w:rsidP="00211AAB">
            <w:pPr>
              <w:pStyle w:val="TAH"/>
              <w:rPr>
                <w:ins w:id="333" w:author="Ivan Cheng (鄭宜樺)" w:date="2023-02-13T11:50:00Z"/>
                <w:rFonts w:eastAsia="MS Mincho" w:cs="Arial"/>
                <w:lang w:eastAsia="ja-JP"/>
              </w:rPr>
            </w:pPr>
            <w:ins w:id="334" w:author="Ivan Cheng (鄭宜樺)" w:date="2023-02-13T11:50:00Z">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ins>
          </w:p>
        </w:tc>
      </w:tr>
      <w:tr w:rsidR="00D57163" w:rsidRPr="002505AD" w14:paraId="2C14369B" w14:textId="77777777" w:rsidTr="00211AAB">
        <w:trPr>
          <w:trHeight w:val="268"/>
          <w:jc w:val="center"/>
          <w:ins w:id="335"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50D16C69" w14:textId="77777777" w:rsidR="00D57163" w:rsidRPr="002505AD" w:rsidRDefault="00D57163" w:rsidP="00211AAB">
            <w:pPr>
              <w:pStyle w:val="TAC"/>
              <w:rPr>
                <w:ins w:id="336" w:author="Ivan Cheng (鄭宜樺)" w:date="2023-02-13T11:50:00Z"/>
                <w:rFonts w:eastAsia="MS Mincho" w:cs="Arial"/>
                <w:lang w:val="fi-FI" w:eastAsia="ja-JP"/>
              </w:rPr>
            </w:pPr>
            <w:ins w:id="337" w:author="Ivan Cheng (鄭宜樺)" w:date="2023-02-13T11:50: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38C7CC" w14:textId="77777777" w:rsidR="00D57163" w:rsidRPr="002505AD" w:rsidRDefault="00D57163" w:rsidP="00211AAB">
            <w:pPr>
              <w:pStyle w:val="TAH"/>
              <w:rPr>
                <w:ins w:id="338" w:author="Ivan Cheng (鄭宜樺)" w:date="2023-02-13T11:50:00Z"/>
                <w:rFonts w:eastAsia="MS Mincho" w:cs="Arial"/>
                <w:lang w:val="fi-FI" w:eastAsia="ja-JP"/>
              </w:rPr>
            </w:pPr>
            <w:ins w:id="339" w:author="Ivan Cheng (鄭宜樺)" w:date="2023-02-13T11:50: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5593CE" w14:textId="77777777" w:rsidR="00D57163" w:rsidRPr="002505AD" w:rsidRDefault="00D57163" w:rsidP="00211AAB">
            <w:pPr>
              <w:pStyle w:val="TAH"/>
              <w:rPr>
                <w:ins w:id="340" w:author="Ivan Cheng (鄭宜樺)" w:date="2023-02-13T11:50:00Z"/>
                <w:rFonts w:eastAsia="MS Mincho" w:cs="Arial"/>
                <w:lang w:val="fi-FI" w:eastAsia="ja-JP"/>
              </w:rPr>
            </w:pPr>
            <w:ins w:id="341" w:author="Ivan Cheng (鄭宜樺)" w:date="2023-02-13T11:50:00Z">
              <w:r w:rsidRPr="002505AD">
                <w:rPr>
                  <w:rFonts w:eastAsia="MS Mincho" w:cs="Arial"/>
                  <w:lang w:val="fi-FI" w:eastAsia="ja-JP"/>
                </w:rPr>
                <w:t>E-UTRA</w:t>
              </w:r>
            </w:ins>
          </w:p>
        </w:tc>
      </w:tr>
      <w:tr w:rsidR="00D57163" w:rsidRPr="002505AD" w14:paraId="25E234DA" w14:textId="77777777" w:rsidTr="00211AAB">
        <w:trPr>
          <w:jc w:val="center"/>
          <w:ins w:id="342"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1E7F99F3" w14:textId="77777777" w:rsidR="00D57163" w:rsidRPr="002505AD" w:rsidRDefault="00D57163" w:rsidP="00211AAB">
            <w:pPr>
              <w:pStyle w:val="TAC"/>
              <w:rPr>
                <w:ins w:id="343" w:author="Ivan Cheng (鄭宜樺)" w:date="2023-02-13T11:50:00Z"/>
                <w:rFonts w:eastAsia="MS Mincho" w:cs="Arial"/>
                <w:lang w:eastAsia="ja-JP"/>
              </w:rPr>
            </w:pPr>
            <w:ins w:id="344" w:author="Ivan Cheng (鄭宜樺)" w:date="2023-02-13T11:50: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2041B740" w14:textId="77777777" w:rsidR="00D57163" w:rsidRPr="002505AD" w:rsidRDefault="00D57163" w:rsidP="00211AAB">
            <w:pPr>
              <w:pStyle w:val="TAC"/>
              <w:rPr>
                <w:ins w:id="345" w:author="Ivan Cheng (鄭宜樺)" w:date="2023-02-13T11:50:00Z"/>
                <w:rFonts w:eastAsia="MS Mincho" w:cs="Arial"/>
                <w:lang w:eastAsia="ja-JP"/>
              </w:rPr>
            </w:pPr>
            <w:ins w:id="346" w:author="Ivan Cheng (鄭宜樺)" w:date="2023-02-13T11:50: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1FE007" w14:textId="77777777" w:rsidR="00D57163" w:rsidRPr="002505AD" w:rsidRDefault="00D57163" w:rsidP="00211AAB">
            <w:pPr>
              <w:pStyle w:val="TAC"/>
              <w:rPr>
                <w:ins w:id="347" w:author="Ivan Cheng (鄭宜樺)" w:date="2023-02-13T11:50:00Z"/>
                <w:rFonts w:eastAsia="MS Mincho" w:cs="Arial"/>
                <w:lang w:eastAsia="ja-JP"/>
              </w:rPr>
            </w:pPr>
            <w:ins w:id="348" w:author="Ivan Cheng (鄭宜樺)" w:date="2023-02-13T11:50:00Z">
              <w:r w:rsidRPr="002505AD">
                <w:rPr>
                  <w:rFonts w:eastAsia="MS Mincho" w:cs="Arial"/>
                  <w:lang w:eastAsia="ja-JP"/>
                </w:rPr>
                <w:t>REFSENS + 14 dB</w:t>
              </w:r>
            </w:ins>
          </w:p>
        </w:tc>
      </w:tr>
      <w:tr w:rsidR="00D57163" w:rsidRPr="002505AD" w14:paraId="14F057AB" w14:textId="77777777" w:rsidTr="00211AAB">
        <w:trPr>
          <w:jc w:val="center"/>
          <w:ins w:id="349"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2124D88" w14:textId="77777777" w:rsidR="00D57163" w:rsidRPr="002505AD" w:rsidRDefault="00D57163" w:rsidP="00211AAB">
            <w:pPr>
              <w:pStyle w:val="TAC"/>
              <w:rPr>
                <w:ins w:id="350" w:author="Ivan Cheng (鄭宜樺)" w:date="2023-02-13T11:50:00Z"/>
                <w:rFonts w:eastAsia="MS Mincho" w:cs="Arial"/>
                <w:bCs/>
                <w:lang w:eastAsia="ja-JP"/>
              </w:rPr>
            </w:pPr>
            <w:ins w:id="351" w:author="Ivan Cheng (鄭宜樺)" w:date="2023-02-13T11:50:00Z">
              <w:r w:rsidRPr="002505AD">
                <w:rPr>
                  <w:rFonts w:eastAsia="MS Mincho" w:cs="Arial"/>
                  <w:bCs/>
                  <w:lang w:eastAsia="ja-JP"/>
                </w:rPr>
                <w:t>Interferer signal power</w:t>
              </w:r>
            </w:ins>
          </w:p>
          <w:p w14:paraId="43355F67" w14:textId="77777777" w:rsidR="00D57163" w:rsidRPr="002505AD" w:rsidRDefault="00D57163" w:rsidP="00211AAB">
            <w:pPr>
              <w:pStyle w:val="TAC"/>
              <w:rPr>
                <w:ins w:id="352" w:author="Ivan Cheng (鄭宜樺)" w:date="2023-02-13T11:50:00Z"/>
                <w:rFonts w:eastAsia="MS Mincho" w:cs="Arial"/>
                <w:lang w:eastAsia="ja-JP"/>
              </w:rPr>
            </w:pPr>
            <w:ins w:id="353" w:author="Ivan Cheng (鄭宜樺)" w:date="2023-02-13T11:50: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99DC24" w14:textId="77777777" w:rsidR="00D57163" w:rsidRPr="002505AD" w:rsidRDefault="00D57163" w:rsidP="00211AAB">
            <w:pPr>
              <w:pStyle w:val="TAC"/>
              <w:rPr>
                <w:ins w:id="354" w:author="Ivan Cheng (鄭宜樺)" w:date="2023-02-13T11:50:00Z"/>
                <w:rFonts w:eastAsia="MS Mincho" w:cs="Arial"/>
                <w:lang w:eastAsia="ja-JP"/>
              </w:rPr>
            </w:pPr>
            <w:ins w:id="355" w:author="Ivan Cheng (鄭宜樺)" w:date="2023-02-13T11:50:00Z">
              <w:r w:rsidRPr="002505AD">
                <w:rPr>
                  <w:rFonts w:eastAsia="MS Mincho" w:cs="Arial"/>
                  <w:lang w:eastAsia="ja-JP"/>
                </w:rPr>
                <w:t>REFSENS + 42 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F363B" w14:textId="77777777" w:rsidR="00D57163" w:rsidRPr="002505AD" w:rsidRDefault="00D57163" w:rsidP="00211AAB">
            <w:pPr>
              <w:pStyle w:val="TAC"/>
              <w:rPr>
                <w:ins w:id="356" w:author="Ivan Cheng (鄭宜樺)" w:date="2023-02-13T11:50:00Z"/>
                <w:rFonts w:eastAsia="MS Mincho" w:cs="Arial"/>
                <w:lang w:eastAsia="ja-JP"/>
              </w:rPr>
            </w:pPr>
            <w:ins w:id="357" w:author="Ivan Cheng (鄭宜樺)" w:date="2023-02-13T11:50:00Z">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ins>
          </w:p>
        </w:tc>
      </w:tr>
      <w:tr w:rsidR="00D57163" w:rsidRPr="002505AD" w14:paraId="6A886A2C" w14:textId="77777777" w:rsidTr="00211AAB">
        <w:trPr>
          <w:jc w:val="center"/>
          <w:ins w:id="358"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35FF39D" w14:textId="77777777" w:rsidR="00D57163" w:rsidRPr="002505AD" w:rsidRDefault="00D57163" w:rsidP="00211AAB">
            <w:pPr>
              <w:pStyle w:val="TAC"/>
              <w:rPr>
                <w:ins w:id="359" w:author="Ivan Cheng (鄭宜樺)" w:date="2023-02-13T11:50:00Z"/>
                <w:rFonts w:eastAsia="MS Mincho" w:cs="Arial"/>
                <w:bCs/>
                <w:lang w:val="fi-FI" w:eastAsia="ja-JP"/>
              </w:rPr>
            </w:pPr>
            <w:ins w:id="360" w:author="Ivan Cheng (鄭宜樺)" w:date="2023-02-13T11:50: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11CC96" w14:textId="77777777" w:rsidR="00D57163" w:rsidRPr="002505AD" w:rsidRDefault="00D57163" w:rsidP="00211AAB">
            <w:pPr>
              <w:pStyle w:val="TAC"/>
              <w:rPr>
                <w:ins w:id="361" w:author="Ivan Cheng (鄭宜樺)" w:date="2023-02-13T11:50:00Z"/>
                <w:rFonts w:eastAsia="MS Mincho" w:cs="Arial"/>
                <w:lang w:eastAsia="ja-JP"/>
              </w:rPr>
            </w:pPr>
            <w:ins w:id="362"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E28EAE" w14:textId="77777777" w:rsidR="00D57163" w:rsidRPr="002505AD" w:rsidRDefault="00D57163" w:rsidP="00211AAB">
            <w:pPr>
              <w:pStyle w:val="TAC"/>
              <w:rPr>
                <w:ins w:id="363" w:author="Ivan Cheng (鄭宜樺)" w:date="2023-02-13T11:50:00Z"/>
                <w:rFonts w:eastAsia="MS Mincho" w:cs="Arial"/>
                <w:lang w:eastAsia="ja-JP"/>
              </w:rPr>
            </w:pPr>
            <w:ins w:id="364" w:author="Ivan Cheng (鄭宜樺)" w:date="2023-02-13T11:50:00Z">
              <w:r w:rsidRPr="002505AD">
                <w:rPr>
                  <w:rFonts w:eastAsia="MS Mincho" w:cs="Arial"/>
                  <w:lang w:eastAsia="ja-JP"/>
                </w:rPr>
                <w:t>5 MHz</w:t>
              </w:r>
            </w:ins>
          </w:p>
        </w:tc>
      </w:tr>
      <w:tr w:rsidR="00D57163" w:rsidRPr="002505AD" w14:paraId="0E0A38CF" w14:textId="77777777" w:rsidTr="00211AAB">
        <w:trPr>
          <w:jc w:val="center"/>
          <w:ins w:id="365"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0E5E0656" w14:textId="77777777" w:rsidR="00D57163" w:rsidRPr="002505AD" w:rsidRDefault="00D57163" w:rsidP="00211AAB">
            <w:pPr>
              <w:pStyle w:val="TAC"/>
              <w:rPr>
                <w:ins w:id="366" w:author="Ivan Cheng (鄭宜樺)" w:date="2023-02-13T11:50:00Z"/>
                <w:rFonts w:eastAsia="MS Mincho" w:cs="Arial"/>
                <w:i/>
                <w:lang w:eastAsia="ja-JP"/>
              </w:rPr>
            </w:pPr>
            <w:ins w:id="367" w:author="Ivan Cheng (鄭宜樺)" w:date="2023-02-13T11:50: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5B761" w14:textId="77777777" w:rsidR="00D57163" w:rsidRPr="002505AD" w:rsidRDefault="00D57163" w:rsidP="00211AAB">
            <w:pPr>
              <w:pStyle w:val="TAC"/>
              <w:rPr>
                <w:ins w:id="368" w:author="Ivan Cheng (鄭宜樺)" w:date="2023-02-13T11:50:00Z"/>
                <w:rFonts w:eastAsia="MS Mincho" w:cs="Arial"/>
                <w:lang w:eastAsia="ja-JP"/>
              </w:rPr>
            </w:pPr>
            <w:ins w:id="369"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F8EF89" w14:textId="77777777" w:rsidR="00D57163" w:rsidRPr="002505AD" w:rsidRDefault="00D57163" w:rsidP="00211AAB">
            <w:pPr>
              <w:pStyle w:val="TAC"/>
              <w:rPr>
                <w:ins w:id="370" w:author="Ivan Cheng (鄭宜樺)" w:date="2023-02-13T11:50:00Z"/>
                <w:rFonts w:eastAsia="MS Mincho" w:cs="Arial"/>
                <w:lang w:eastAsia="ja-JP"/>
              </w:rPr>
            </w:pPr>
            <w:ins w:id="371" w:author="Ivan Cheng (鄭宜樺)" w:date="2023-02-13T11:50:00Z">
              <w:r w:rsidRPr="002505AD">
                <w:rPr>
                  <w:rFonts w:eastAsia="MS Mincho" w:cs="Arial"/>
                  <w:lang w:eastAsia="ja-JP"/>
                </w:rPr>
                <w:t>±2.5 MHz</w:t>
              </w:r>
            </w:ins>
          </w:p>
        </w:tc>
      </w:tr>
      <w:tr w:rsidR="00D57163" w:rsidRPr="002505AD" w14:paraId="507A313C" w14:textId="77777777" w:rsidTr="00211AAB">
        <w:trPr>
          <w:trHeight w:val="335"/>
          <w:jc w:val="center"/>
          <w:ins w:id="372" w:author="Ivan Cheng (鄭宜樺)" w:date="2023-02-13T11:5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320F1A" w14:textId="77777777" w:rsidR="00D57163" w:rsidRPr="002505AD" w:rsidRDefault="00D57163" w:rsidP="00211AAB">
            <w:pPr>
              <w:pStyle w:val="TAH"/>
              <w:rPr>
                <w:ins w:id="373" w:author="Ivan Cheng (鄭宜樺)" w:date="2023-02-13T11:50:00Z"/>
                <w:rFonts w:eastAsia="MS Mincho" w:cs="Arial"/>
                <w:lang w:eastAsia="ja-JP"/>
              </w:rPr>
            </w:pPr>
            <w:ins w:id="374" w:author="Ivan Cheng (鄭宜樺)" w:date="2023-02-13T11:50:00Z">
              <w:r w:rsidRPr="002505AD">
                <w:rPr>
                  <w:rFonts w:eastAsia="MS Mincho" w:cs="Arial"/>
                  <w:lang w:eastAsia="ja-JP"/>
                </w:rPr>
                <w:t>ACS2 test Parameters</w:t>
              </w:r>
            </w:ins>
          </w:p>
        </w:tc>
      </w:tr>
      <w:tr w:rsidR="00D57163" w:rsidRPr="002505AD" w14:paraId="6729D400" w14:textId="77777777" w:rsidTr="00211AAB">
        <w:trPr>
          <w:trHeight w:val="268"/>
          <w:jc w:val="center"/>
          <w:ins w:id="375"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7ABFAE00" w14:textId="77777777" w:rsidR="00D57163" w:rsidRPr="002505AD" w:rsidRDefault="00D57163" w:rsidP="00211AAB">
            <w:pPr>
              <w:pStyle w:val="TAC"/>
              <w:rPr>
                <w:ins w:id="376" w:author="Ivan Cheng (鄭宜樺)" w:date="2023-02-13T11:50:00Z"/>
                <w:rFonts w:eastAsia="MS Mincho" w:cs="Arial"/>
                <w:lang w:val="fi-FI" w:eastAsia="ja-JP"/>
              </w:rPr>
            </w:pPr>
            <w:ins w:id="377" w:author="Ivan Cheng (鄭宜樺)" w:date="2023-02-13T11:50:00Z">
              <w:r w:rsidRPr="002505AD">
                <w:rPr>
                  <w:rFonts w:eastAsia="MS Mincho" w:cs="Arial"/>
                  <w:lang w:val="fi-FI" w:eastAsia="ja-JP"/>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8322B9" w14:textId="77777777" w:rsidR="00D57163" w:rsidRPr="002505AD" w:rsidRDefault="00D57163" w:rsidP="00211AAB">
            <w:pPr>
              <w:pStyle w:val="TAH"/>
              <w:rPr>
                <w:ins w:id="378" w:author="Ivan Cheng (鄭宜樺)" w:date="2023-02-13T11:50:00Z"/>
                <w:rFonts w:eastAsia="MS Mincho" w:cs="Arial"/>
                <w:lang w:val="fi-FI" w:eastAsia="ja-JP"/>
              </w:rPr>
            </w:pPr>
            <w:ins w:id="379" w:author="Ivan Cheng (鄭宜樺)" w:date="2023-02-13T11:50:00Z">
              <w:r w:rsidRPr="002505AD">
                <w:rPr>
                  <w:rFonts w:eastAsia="MS Mincho" w:cs="Arial"/>
                  <w:lang w:val="fi-FI" w:eastAsia="ja-JP"/>
                </w:rPr>
                <w:t>GSM (GMSK)</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D7DC44" w14:textId="77777777" w:rsidR="00D57163" w:rsidRPr="002505AD" w:rsidRDefault="00D57163" w:rsidP="00211AAB">
            <w:pPr>
              <w:pStyle w:val="TAH"/>
              <w:rPr>
                <w:ins w:id="380" w:author="Ivan Cheng (鄭宜樺)" w:date="2023-02-13T11:50:00Z"/>
                <w:rFonts w:eastAsia="MS Mincho" w:cs="Arial"/>
                <w:lang w:val="fi-FI" w:eastAsia="ja-JP"/>
              </w:rPr>
            </w:pPr>
            <w:ins w:id="381" w:author="Ivan Cheng (鄭宜樺)" w:date="2023-02-13T11:50:00Z">
              <w:r w:rsidRPr="002505AD">
                <w:rPr>
                  <w:rFonts w:eastAsia="MS Mincho" w:cs="Arial"/>
                  <w:lang w:val="fi-FI" w:eastAsia="ja-JP"/>
                </w:rPr>
                <w:t>E-UTRA</w:t>
              </w:r>
            </w:ins>
          </w:p>
        </w:tc>
      </w:tr>
      <w:tr w:rsidR="00D57163" w:rsidRPr="002505AD" w14:paraId="2D96CBD2" w14:textId="77777777" w:rsidTr="00211AAB">
        <w:trPr>
          <w:jc w:val="center"/>
          <w:ins w:id="382"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4AB6DFC9" w14:textId="77777777" w:rsidR="00D57163" w:rsidRPr="002505AD" w:rsidRDefault="00D57163" w:rsidP="00211AAB">
            <w:pPr>
              <w:pStyle w:val="TAC"/>
              <w:rPr>
                <w:ins w:id="383" w:author="Ivan Cheng (鄭宜樺)" w:date="2023-02-13T11:50:00Z"/>
                <w:rFonts w:eastAsia="MS Mincho" w:cs="Arial"/>
                <w:lang w:eastAsia="ja-JP"/>
              </w:rPr>
            </w:pPr>
            <w:ins w:id="384" w:author="Ivan Cheng (鄭宜樺)" w:date="2023-02-13T11:50:00Z">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ins>
          </w:p>
          <w:p w14:paraId="64B40F6A" w14:textId="77777777" w:rsidR="00D57163" w:rsidRPr="002505AD" w:rsidRDefault="00D57163" w:rsidP="00211AAB">
            <w:pPr>
              <w:pStyle w:val="TAC"/>
              <w:rPr>
                <w:ins w:id="385" w:author="Ivan Cheng (鄭宜樺)" w:date="2023-02-13T11:50:00Z"/>
                <w:rFonts w:eastAsia="MS Mincho" w:cs="Arial"/>
                <w:lang w:eastAsia="ja-JP"/>
              </w:rPr>
            </w:pPr>
            <w:ins w:id="386" w:author="Ivan Cheng (鄭宜樺)" w:date="2023-02-13T11:50: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wanted</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C036D6" w14:textId="77777777" w:rsidR="00D57163" w:rsidRPr="002505AD" w:rsidRDefault="00D57163" w:rsidP="00211AAB">
            <w:pPr>
              <w:pStyle w:val="TAC"/>
              <w:rPr>
                <w:ins w:id="387" w:author="Ivan Cheng (鄭宜樺)" w:date="2023-02-13T11:50:00Z"/>
                <w:rFonts w:eastAsia="MS Mincho" w:cs="Arial"/>
                <w:lang w:val="fi-FI" w:eastAsia="ja-JP"/>
              </w:rPr>
            </w:pPr>
            <w:ins w:id="388" w:author="Ivan Cheng (鄭宜樺)" w:date="2023-02-13T11:50:00Z">
              <w:r w:rsidRPr="002505AD">
                <w:rPr>
                  <w:rFonts w:eastAsia="MS Mincho" w:cs="Arial"/>
                  <w:lang w:val="fi-FI" w:eastAsia="ja-JP"/>
                </w:rPr>
                <w:t>-68 dBm</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04AE12" w14:textId="77777777" w:rsidR="00D57163" w:rsidRPr="002505AD" w:rsidRDefault="00D57163" w:rsidP="00211AAB">
            <w:pPr>
              <w:pStyle w:val="TAC"/>
              <w:rPr>
                <w:ins w:id="389" w:author="Ivan Cheng (鄭宜樺)" w:date="2023-02-13T11:50:00Z"/>
                <w:rFonts w:eastAsia="MS Mincho" w:cs="Arial"/>
                <w:lang w:eastAsia="ja-JP"/>
              </w:rPr>
            </w:pPr>
            <w:ins w:id="390" w:author="Ivan Cheng (鄭宜樺)" w:date="2023-02-13T11:50:00Z">
              <w:r w:rsidRPr="002505AD">
                <w:rPr>
                  <w:rFonts w:eastAsia="MS Mincho" w:cs="Arial"/>
                  <w:lang w:val="fi-FI" w:eastAsia="ja-JP"/>
                </w:rPr>
                <w:t>-73 dBm</w:t>
              </w:r>
            </w:ins>
          </w:p>
        </w:tc>
      </w:tr>
      <w:tr w:rsidR="00D57163" w:rsidRPr="002505AD" w14:paraId="5BB45796" w14:textId="77777777" w:rsidTr="00211AAB">
        <w:trPr>
          <w:jc w:val="center"/>
          <w:ins w:id="391"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0D1604B2" w14:textId="77777777" w:rsidR="00D57163" w:rsidRPr="002505AD" w:rsidRDefault="00D57163" w:rsidP="00211AAB">
            <w:pPr>
              <w:pStyle w:val="TAC"/>
              <w:rPr>
                <w:ins w:id="392" w:author="Ivan Cheng (鄭宜樺)" w:date="2023-02-13T11:50:00Z"/>
                <w:rFonts w:eastAsia="MS Mincho" w:cs="Arial"/>
                <w:bCs/>
                <w:lang w:eastAsia="ja-JP"/>
              </w:rPr>
            </w:pPr>
            <w:ins w:id="393" w:author="Ivan Cheng (鄭宜樺)" w:date="2023-02-13T11:50:00Z">
              <w:r w:rsidRPr="002505AD">
                <w:rPr>
                  <w:rFonts w:eastAsia="MS Mincho" w:cs="Arial"/>
                  <w:bCs/>
                  <w:lang w:eastAsia="ja-JP"/>
                </w:rPr>
                <w:t>Interferer signal power</w:t>
              </w:r>
            </w:ins>
          </w:p>
          <w:p w14:paraId="20BEC621" w14:textId="77777777" w:rsidR="00D57163" w:rsidRPr="002505AD" w:rsidRDefault="00D57163" w:rsidP="00211AAB">
            <w:pPr>
              <w:pStyle w:val="TAC"/>
              <w:rPr>
                <w:ins w:id="394" w:author="Ivan Cheng (鄭宜樺)" w:date="2023-02-13T11:50:00Z"/>
                <w:rFonts w:eastAsia="MS Mincho" w:cs="Arial"/>
                <w:lang w:eastAsia="ja-JP"/>
              </w:rPr>
            </w:pPr>
            <w:ins w:id="395" w:author="Ivan Cheng (鄭宜樺)" w:date="2023-02-13T11:50:00Z">
              <w:r w:rsidRPr="002505AD">
                <w:rPr>
                  <w:rFonts w:eastAsia="MS Mincho" w:cs="Arial"/>
                  <w:bCs/>
                  <w:lang w:eastAsia="ja-JP"/>
                </w:rPr>
                <w:t>(</w:t>
              </w:r>
              <w:proofErr w:type="spellStart"/>
              <w:proofErr w:type="gramStart"/>
              <w:r w:rsidRPr="002505AD">
                <w:rPr>
                  <w:rFonts w:eastAsia="MS Mincho" w:cs="Arial"/>
                  <w:bCs/>
                  <w:lang w:eastAsia="ja-JP"/>
                </w:rPr>
                <w:t>P</w:t>
              </w:r>
              <w:r w:rsidRPr="002505AD">
                <w:rPr>
                  <w:rFonts w:eastAsia="MS Mincho" w:cs="Arial"/>
                  <w:bCs/>
                  <w:vertAlign w:val="subscript"/>
                  <w:lang w:eastAsia="ja-JP"/>
                </w:rPr>
                <w:t>Interferer</w:t>
              </w:r>
              <w:proofErr w:type="spellEnd"/>
              <w:r w:rsidRPr="002505AD">
                <w:rPr>
                  <w:rFonts w:eastAsia="MS Mincho" w:cs="Arial"/>
                  <w:bCs/>
                  <w:vertAlign w:val="subscript"/>
                  <w:lang w:eastAsia="ja-JP"/>
                </w:rPr>
                <w:t xml:space="preserve"> </w:t>
              </w:r>
              <w:r w:rsidRPr="002505AD">
                <w:rPr>
                  <w:rFonts w:eastAsia="MS Mincho" w:cs="Arial"/>
                  <w:lang w:eastAsia="ja-JP"/>
                </w:rPr>
                <w:t>)</w:t>
              </w:r>
              <w:proofErr w:type="gramEnd"/>
              <w:r w:rsidRPr="002505AD">
                <w:rPr>
                  <w:rFonts w:eastAsia="MS Mincho" w:cs="Arial"/>
                  <w:lang w:eastAsia="ja-JP"/>
                </w:rPr>
                <w:t xml:space="preserve"> / dBm </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C3B2EF" w14:textId="77777777" w:rsidR="00D57163" w:rsidRPr="002505AD" w:rsidRDefault="00D57163" w:rsidP="00211AAB">
            <w:pPr>
              <w:pStyle w:val="TAC"/>
              <w:rPr>
                <w:ins w:id="396" w:author="Ivan Cheng (鄭宜樺)" w:date="2023-02-13T11:50:00Z"/>
                <w:rFonts w:eastAsia="MS Mincho" w:cs="Arial"/>
                <w:lang w:val="fi-FI" w:eastAsia="ja-JP"/>
              </w:rPr>
            </w:pPr>
            <w:ins w:id="397" w:author="Ivan Cheng (鄭宜樺)" w:date="2023-02-13T11:50:00Z">
              <w:r w:rsidRPr="002505AD">
                <w:rPr>
                  <w:rFonts w:eastAsia="MS Mincho" w:cs="Arial"/>
                  <w:lang w:val="fi-FI" w:eastAsia="ja-JP"/>
                </w:rPr>
                <w:t>-40 dBm</w:t>
              </w:r>
            </w:ins>
          </w:p>
        </w:tc>
      </w:tr>
      <w:tr w:rsidR="00D57163" w:rsidRPr="002505AD" w14:paraId="695EA2E0" w14:textId="77777777" w:rsidTr="00211AAB">
        <w:trPr>
          <w:jc w:val="center"/>
          <w:ins w:id="398"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3090EA63" w14:textId="77777777" w:rsidR="00D57163" w:rsidRPr="002505AD" w:rsidRDefault="00D57163" w:rsidP="00211AAB">
            <w:pPr>
              <w:pStyle w:val="TAC"/>
              <w:rPr>
                <w:ins w:id="399" w:author="Ivan Cheng (鄭宜樺)" w:date="2023-02-13T11:50:00Z"/>
                <w:rFonts w:eastAsia="MS Mincho" w:cs="Arial"/>
                <w:bCs/>
                <w:lang w:val="fi-FI" w:eastAsia="ja-JP"/>
              </w:rPr>
            </w:pPr>
            <w:ins w:id="400" w:author="Ivan Cheng (鄭宜樺)" w:date="2023-02-13T11:50:00Z">
              <w:r w:rsidRPr="002505AD">
                <w:rPr>
                  <w:rFonts w:eastAsia="MS Mincho" w:cs="Arial"/>
                  <w:bCs/>
                  <w:lang w:val="fi-FI" w:eastAsia="ja-JP"/>
                </w:rPr>
                <w:t>Interferer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7CAA16" w14:textId="77777777" w:rsidR="00D57163" w:rsidRPr="002505AD" w:rsidRDefault="00D57163" w:rsidP="00211AAB">
            <w:pPr>
              <w:pStyle w:val="TAC"/>
              <w:rPr>
                <w:ins w:id="401" w:author="Ivan Cheng (鄭宜樺)" w:date="2023-02-13T11:50:00Z"/>
                <w:rFonts w:eastAsia="MS Mincho" w:cs="Arial"/>
                <w:lang w:eastAsia="ja-JP"/>
              </w:rPr>
            </w:pPr>
            <w:ins w:id="402"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95EAD4" w14:textId="77777777" w:rsidR="00D57163" w:rsidRPr="002505AD" w:rsidRDefault="00D57163" w:rsidP="00211AAB">
            <w:pPr>
              <w:pStyle w:val="TAC"/>
              <w:rPr>
                <w:ins w:id="403" w:author="Ivan Cheng (鄭宜樺)" w:date="2023-02-13T11:50:00Z"/>
                <w:rFonts w:eastAsia="MS Mincho" w:cs="Arial"/>
                <w:lang w:eastAsia="ja-JP"/>
              </w:rPr>
            </w:pPr>
            <w:ins w:id="404" w:author="Ivan Cheng (鄭宜樺)" w:date="2023-02-13T11:50:00Z">
              <w:r w:rsidRPr="002505AD">
                <w:rPr>
                  <w:rFonts w:eastAsia="MS Mincho" w:cs="Arial"/>
                  <w:lang w:eastAsia="ja-JP"/>
                </w:rPr>
                <w:t>5 MHz</w:t>
              </w:r>
            </w:ins>
          </w:p>
        </w:tc>
      </w:tr>
      <w:tr w:rsidR="00D57163" w:rsidRPr="002505AD" w14:paraId="7D247573" w14:textId="77777777" w:rsidTr="00211AAB">
        <w:trPr>
          <w:jc w:val="center"/>
          <w:ins w:id="405" w:author="Ivan Cheng (鄭宜樺)" w:date="2023-02-13T11:50:00Z"/>
        </w:trPr>
        <w:tc>
          <w:tcPr>
            <w:tcW w:w="0" w:type="auto"/>
            <w:tcBorders>
              <w:top w:val="single" w:sz="4" w:space="0" w:color="auto"/>
              <w:left w:val="single" w:sz="4" w:space="0" w:color="auto"/>
              <w:bottom w:val="single" w:sz="4" w:space="0" w:color="auto"/>
              <w:right w:val="single" w:sz="4" w:space="0" w:color="auto"/>
            </w:tcBorders>
            <w:vAlign w:val="center"/>
            <w:hideMark/>
          </w:tcPr>
          <w:p w14:paraId="6E9B5FBC" w14:textId="77777777" w:rsidR="00D57163" w:rsidRPr="002505AD" w:rsidRDefault="00D57163" w:rsidP="00211AAB">
            <w:pPr>
              <w:pStyle w:val="TAC"/>
              <w:rPr>
                <w:ins w:id="406" w:author="Ivan Cheng (鄭宜樺)" w:date="2023-02-13T11:50:00Z"/>
                <w:rFonts w:eastAsia="MS Mincho" w:cs="Arial"/>
                <w:i/>
                <w:lang w:eastAsia="ja-JP"/>
              </w:rPr>
            </w:pPr>
            <w:ins w:id="407" w:author="Ivan Cheng (鄭宜樺)" w:date="2023-02-13T11:50:00Z">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B4B2DF" w14:textId="77777777" w:rsidR="00D57163" w:rsidRPr="002505AD" w:rsidRDefault="00D57163" w:rsidP="00211AAB">
            <w:pPr>
              <w:pStyle w:val="TAC"/>
              <w:rPr>
                <w:ins w:id="408" w:author="Ivan Cheng (鄭宜樺)" w:date="2023-02-13T11:50:00Z"/>
                <w:rFonts w:eastAsia="MS Mincho" w:cs="Arial"/>
                <w:lang w:eastAsia="ja-JP"/>
              </w:rPr>
            </w:pPr>
            <w:ins w:id="409" w:author="Ivan Cheng (鄭宜樺)" w:date="2023-02-13T11:50:00Z">
              <w:r w:rsidRPr="002505AD">
                <w:rPr>
                  <w:rFonts w:eastAsia="MS Mincho" w:cs="Arial"/>
                  <w:lang w:eastAsia="ja-JP"/>
                </w:rPr>
                <w:t>±200 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3EED5B" w14:textId="77777777" w:rsidR="00D57163" w:rsidRPr="002505AD" w:rsidRDefault="00D57163" w:rsidP="00211AAB">
            <w:pPr>
              <w:pStyle w:val="TAC"/>
              <w:rPr>
                <w:ins w:id="410" w:author="Ivan Cheng (鄭宜樺)" w:date="2023-02-13T11:50:00Z"/>
                <w:rFonts w:eastAsia="MS Mincho" w:cs="Arial"/>
                <w:lang w:eastAsia="ja-JP"/>
              </w:rPr>
            </w:pPr>
            <w:ins w:id="411" w:author="Ivan Cheng (鄭宜樺)" w:date="2023-02-13T11:50:00Z">
              <w:r w:rsidRPr="002505AD">
                <w:rPr>
                  <w:rFonts w:eastAsia="MS Mincho" w:cs="Arial"/>
                  <w:lang w:eastAsia="ja-JP"/>
                </w:rPr>
                <w:t>±2.5 MHz</w:t>
              </w:r>
            </w:ins>
          </w:p>
        </w:tc>
      </w:tr>
    </w:tbl>
    <w:p w14:paraId="0118C5AC" w14:textId="77777777" w:rsidR="00D57163" w:rsidRPr="00D57163" w:rsidRDefault="00D57163" w:rsidP="00FF621E"/>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03106" w14:textId="77777777" w:rsidR="00E21DD3" w:rsidRDefault="00E21DD3">
      <w:r>
        <w:separator/>
      </w:r>
    </w:p>
  </w:endnote>
  <w:endnote w:type="continuationSeparator" w:id="0">
    <w:p w14:paraId="15A196A6" w14:textId="77777777" w:rsidR="00E21DD3" w:rsidRDefault="00E21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4B359" w14:textId="77777777" w:rsidR="00E21DD3" w:rsidRDefault="00E21DD3">
      <w:r>
        <w:separator/>
      </w:r>
    </w:p>
  </w:footnote>
  <w:footnote w:type="continuationSeparator" w:id="0">
    <w:p w14:paraId="40585322" w14:textId="77777777" w:rsidR="00E21DD3" w:rsidRDefault="00E21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FBC413F"/>
    <w:multiLevelType w:val="hybridMultilevel"/>
    <w:tmpl w:val="5AC82726"/>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1"/>
  </w:num>
  <w:num w:numId="4">
    <w:abstractNumId w:val="19"/>
  </w:num>
  <w:num w:numId="5">
    <w:abstractNumId w:val="14"/>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29"/>
  </w:num>
  <w:num w:numId="22">
    <w:abstractNumId w:val="34"/>
  </w:num>
  <w:num w:numId="23">
    <w:abstractNumId w:val="35"/>
  </w:num>
  <w:num w:numId="24">
    <w:abstractNumId w:val="12"/>
  </w:num>
  <w:num w:numId="25">
    <w:abstractNumId w:val="17"/>
  </w:num>
  <w:num w:numId="26">
    <w:abstractNumId w:val="8"/>
  </w:num>
  <w:num w:numId="27">
    <w:abstractNumId w:val="28"/>
  </w:num>
  <w:num w:numId="28">
    <w:abstractNumId w:val="31"/>
  </w:num>
  <w:num w:numId="29">
    <w:abstractNumId w:val="16"/>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96AC4"/>
    <w:rsid w:val="000A34CC"/>
    <w:rsid w:val="000A6394"/>
    <w:rsid w:val="000B3935"/>
    <w:rsid w:val="000B7FED"/>
    <w:rsid w:val="000C038A"/>
    <w:rsid w:val="000C6598"/>
    <w:rsid w:val="000D0482"/>
    <w:rsid w:val="000D44B3"/>
    <w:rsid w:val="000E1379"/>
    <w:rsid w:val="000E4E36"/>
    <w:rsid w:val="000E66F4"/>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8F9"/>
    <w:rsid w:val="00192C46"/>
    <w:rsid w:val="001A08B3"/>
    <w:rsid w:val="001A6B94"/>
    <w:rsid w:val="001A7B60"/>
    <w:rsid w:val="001B174B"/>
    <w:rsid w:val="001B1C1A"/>
    <w:rsid w:val="001B220F"/>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46E4"/>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4635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08EF"/>
    <w:rsid w:val="003D1B0F"/>
    <w:rsid w:val="003D2FA5"/>
    <w:rsid w:val="003D6A32"/>
    <w:rsid w:val="003E1A36"/>
    <w:rsid w:val="003E360C"/>
    <w:rsid w:val="003E4C59"/>
    <w:rsid w:val="003E5885"/>
    <w:rsid w:val="003F2F46"/>
    <w:rsid w:val="003F3053"/>
    <w:rsid w:val="003F5462"/>
    <w:rsid w:val="003F7C3E"/>
    <w:rsid w:val="00401582"/>
    <w:rsid w:val="00405298"/>
    <w:rsid w:val="004053FF"/>
    <w:rsid w:val="00407391"/>
    <w:rsid w:val="00410371"/>
    <w:rsid w:val="00413CFB"/>
    <w:rsid w:val="00416C7F"/>
    <w:rsid w:val="00423467"/>
    <w:rsid w:val="004238F1"/>
    <w:rsid w:val="00424008"/>
    <w:rsid w:val="004242F1"/>
    <w:rsid w:val="0043266D"/>
    <w:rsid w:val="00435FC8"/>
    <w:rsid w:val="004366A9"/>
    <w:rsid w:val="0044124B"/>
    <w:rsid w:val="004437BD"/>
    <w:rsid w:val="00452138"/>
    <w:rsid w:val="004642DD"/>
    <w:rsid w:val="004654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42DC"/>
    <w:rsid w:val="007977A8"/>
    <w:rsid w:val="007A3B38"/>
    <w:rsid w:val="007A4560"/>
    <w:rsid w:val="007A4906"/>
    <w:rsid w:val="007B1E43"/>
    <w:rsid w:val="007B512A"/>
    <w:rsid w:val="007C2097"/>
    <w:rsid w:val="007C6B24"/>
    <w:rsid w:val="007D2636"/>
    <w:rsid w:val="007D6A07"/>
    <w:rsid w:val="007E4041"/>
    <w:rsid w:val="007E6BC0"/>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77AAD"/>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E726F"/>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14FAB"/>
    <w:rsid w:val="00D21A5D"/>
    <w:rsid w:val="00D24991"/>
    <w:rsid w:val="00D26FD9"/>
    <w:rsid w:val="00D366D9"/>
    <w:rsid w:val="00D43C71"/>
    <w:rsid w:val="00D448F3"/>
    <w:rsid w:val="00D46B6B"/>
    <w:rsid w:val="00D46BE8"/>
    <w:rsid w:val="00D50255"/>
    <w:rsid w:val="00D57163"/>
    <w:rsid w:val="00D57D38"/>
    <w:rsid w:val="00D61591"/>
    <w:rsid w:val="00D63124"/>
    <w:rsid w:val="00D66520"/>
    <w:rsid w:val="00D711B6"/>
    <w:rsid w:val="00D76FAB"/>
    <w:rsid w:val="00D910A6"/>
    <w:rsid w:val="00D97EE0"/>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3CB8"/>
    <w:rsid w:val="00E055C3"/>
    <w:rsid w:val="00E117AA"/>
    <w:rsid w:val="00E13F3D"/>
    <w:rsid w:val="00E16107"/>
    <w:rsid w:val="00E21DD3"/>
    <w:rsid w:val="00E31B0D"/>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450A"/>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3E12"/>
    <w:rsid w:val="00FB6386"/>
    <w:rsid w:val="00FC1C83"/>
    <w:rsid w:val="00FE4975"/>
    <w:rsid w:val="00FE779B"/>
    <w:rsid w:val="00FF4477"/>
    <w:rsid w:val="00FF62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C5E9F-A5A6-454B-A29D-21126B95D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2563</TotalTime>
  <Pages>5</Pages>
  <Words>1620</Words>
  <Characters>9236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599</cp:revision>
  <cp:lastPrinted>1900-12-31T16:00:00Z</cp:lastPrinted>
  <dcterms:created xsi:type="dcterms:W3CDTF">2021-01-07T09:31:00Z</dcterms:created>
  <dcterms:modified xsi:type="dcterms:W3CDTF">2023-02-16T09:13:00Z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